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64989" w14:textId="08212327" w:rsidR="00AA3BEA" w:rsidRDefault="00AA3BEA" w:rsidP="00AA3BEA">
      <w:pPr>
        <w:pStyle w:val="CRCoverPage"/>
        <w:tabs>
          <w:tab w:val="right" w:pos="9639"/>
        </w:tabs>
        <w:spacing w:after="0"/>
        <w:rPr>
          <w:b/>
          <w:noProof/>
          <w:sz w:val="24"/>
        </w:rPr>
      </w:pPr>
      <w:r>
        <w:rPr>
          <w:b/>
          <w:noProof/>
          <w:sz w:val="24"/>
        </w:rPr>
        <w:t>3GPP TSG-SA WG6 Meeting #68</w:t>
      </w:r>
      <w:r>
        <w:rPr>
          <w:b/>
          <w:noProof/>
          <w:sz w:val="24"/>
        </w:rPr>
        <w:tab/>
      </w:r>
      <w:r w:rsidRPr="00AA3BEA">
        <w:rPr>
          <w:rFonts w:cs="Arial"/>
          <w:b/>
          <w:i/>
          <w:noProof/>
          <w:sz w:val="28"/>
        </w:rPr>
        <w:t>S6-253</w:t>
      </w:r>
      <w:r w:rsidR="00594260">
        <w:rPr>
          <w:rFonts w:cs="Arial"/>
          <w:b/>
          <w:i/>
          <w:noProof/>
          <w:sz w:val="28"/>
        </w:rPr>
        <w:t>514</w:t>
      </w:r>
    </w:p>
    <w:p w14:paraId="5691839E" w14:textId="55EFFB63"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594260">
        <w:rPr>
          <w:b/>
          <w:sz w:val="24"/>
        </w:rPr>
        <w:t>227</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AA3BEA" w:rsidRDefault="00106C46" w:rsidP="00AA3BEA">
            <w:pPr>
              <w:pStyle w:val="CRCoverPage"/>
              <w:spacing w:after="0"/>
              <w:jc w:val="center"/>
              <w:rPr>
                <w:rFonts w:cs="Arial"/>
                <w:b/>
                <w:noProof/>
                <w:sz w:val="28"/>
              </w:rPr>
            </w:pPr>
            <w:r w:rsidRPr="00AA3BEA">
              <w:rPr>
                <w:rFonts w:cs="Arial"/>
                <w:b/>
                <w:sz w:val="28"/>
              </w:rPr>
              <w:fldChar w:fldCharType="begin"/>
            </w:r>
            <w:r w:rsidRPr="00AA3BEA">
              <w:rPr>
                <w:rFonts w:cs="Arial"/>
                <w:b/>
                <w:sz w:val="28"/>
              </w:rPr>
              <w:instrText xml:space="preserve"> DOCPROPERTY  Spec#  \* MERGEFORMAT </w:instrText>
            </w:r>
            <w:r w:rsidRPr="00AA3BEA">
              <w:rPr>
                <w:rFonts w:cs="Arial"/>
                <w:b/>
                <w:sz w:val="28"/>
              </w:rPr>
              <w:fldChar w:fldCharType="separate"/>
            </w:r>
            <w:r w:rsidRPr="00AA3BEA">
              <w:rPr>
                <w:rFonts w:cs="Arial"/>
                <w:b/>
                <w:noProof/>
                <w:sz w:val="28"/>
              </w:rPr>
              <w:t>23.222</w:t>
            </w:r>
            <w:r w:rsidRPr="00AA3BE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0563C" w:rsidR="001E41F3" w:rsidRPr="00AA3BEA" w:rsidRDefault="00AA3BEA" w:rsidP="00AA3BEA">
            <w:pPr>
              <w:pStyle w:val="CRCoverPage"/>
              <w:spacing w:after="0"/>
              <w:jc w:val="center"/>
              <w:rPr>
                <w:rFonts w:cs="Arial"/>
                <w:b/>
                <w:noProof/>
                <w:sz w:val="28"/>
              </w:rPr>
            </w:pPr>
            <w:r w:rsidRPr="00AA3BEA">
              <w:rPr>
                <w:rFonts w:cs="Arial"/>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7837D" w:rsidR="001E41F3" w:rsidRPr="00AA3BEA" w:rsidRDefault="00594260" w:rsidP="00AA3BE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AA3BEA" w:rsidRDefault="0065737B" w:rsidP="00AA3BEA">
            <w:pPr>
              <w:pStyle w:val="CRCoverPage"/>
              <w:spacing w:after="0"/>
              <w:jc w:val="center"/>
              <w:rPr>
                <w:rFonts w:cs="Arial"/>
                <w:b/>
                <w:noProof/>
                <w:sz w:val="28"/>
                <w:highlight w:val="yellow"/>
              </w:rPr>
            </w:pPr>
            <w:r w:rsidRPr="0047610A">
              <w:rPr>
                <w:rFonts w:cs="Arial"/>
                <w:b/>
                <w:sz w:val="28"/>
              </w:rPr>
              <w:fldChar w:fldCharType="begin"/>
            </w:r>
            <w:r w:rsidRPr="0047610A">
              <w:rPr>
                <w:rFonts w:cs="Arial"/>
                <w:b/>
                <w:sz w:val="28"/>
              </w:rPr>
              <w:instrText xml:space="preserve"> DOCPROPERTY  Version  \* MERGEFORMAT </w:instrText>
            </w:r>
            <w:r w:rsidRPr="0047610A">
              <w:rPr>
                <w:rFonts w:cs="Arial"/>
                <w:b/>
                <w:sz w:val="28"/>
              </w:rPr>
              <w:fldChar w:fldCharType="separate"/>
            </w:r>
            <w:r w:rsidRPr="0047610A">
              <w:rPr>
                <w:rFonts w:cs="Arial"/>
                <w:b/>
                <w:noProof/>
                <w:sz w:val="28"/>
              </w:rPr>
              <w:t>19.</w:t>
            </w:r>
            <w:r w:rsidR="00BA19EF" w:rsidRPr="0047610A">
              <w:rPr>
                <w:rFonts w:cs="Arial"/>
                <w:b/>
                <w:noProof/>
                <w:sz w:val="28"/>
              </w:rPr>
              <w:t>6</w:t>
            </w:r>
            <w:r w:rsidRPr="0047610A">
              <w:rPr>
                <w:rFonts w:cs="Arial"/>
                <w:b/>
                <w:noProof/>
                <w:sz w:val="28"/>
              </w:rPr>
              <w:t>.0</w:t>
            </w:r>
            <w:r w:rsidRPr="004761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DC53" w:rsidR="001E41F3" w:rsidRDefault="005817FB">
            <w:pPr>
              <w:pStyle w:val="CRCoverPage"/>
              <w:spacing w:after="0"/>
              <w:ind w:left="100"/>
              <w:rPr>
                <w:noProof/>
              </w:rPr>
            </w:pPr>
            <w:r>
              <w:t>Charging the invocation of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5AF1E" w:rsidR="001E41F3" w:rsidRDefault="0065737B">
            <w:pPr>
              <w:pStyle w:val="CRCoverPage"/>
              <w:spacing w:after="0"/>
              <w:ind w:left="100"/>
              <w:rPr>
                <w:noProof/>
              </w:rPr>
            </w:pPr>
            <w:fldSimple w:instr=" DOCPROPERTY  RelatedWis  \* MERGEFORMAT ">
              <w:r>
                <w:rPr>
                  <w:noProof/>
                </w:rPr>
                <w:t>CAPIF</w:t>
              </w:r>
            </w:fldSimple>
            <w:r w:rsidR="00861171">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CC492"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594260">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F2856" w:rsidR="001E41F3" w:rsidRDefault="00897E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B7D4" w:rsidR="007C63BC" w:rsidRDefault="000A1975" w:rsidP="000A1975">
            <w:pPr>
              <w:pStyle w:val="CRCoverPage"/>
              <w:spacing w:after="0"/>
              <w:rPr>
                <w:noProof/>
              </w:rPr>
            </w:pPr>
            <w:r>
              <w:rPr>
                <w:noProof/>
              </w:rPr>
              <w:t xml:space="preserve">TS 32.254 specifies </w:t>
            </w:r>
            <w:r w:rsidR="00850A18">
              <w:rPr>
                <w:noProof/>
              </w:rPr>
              <w:t xml:space="preserve">charging management for </w:t>
            </w:r>
            <w:r w:rsidR="00B258C3">
              <w:rPr>
                <w:noProof/>
              </w:rPr>
              <w:t>exposure and northbound interfaces, being hence the TS to be defined</w:t>
            </w:r>
            <w:r w:rsidR="006108F1">
              <w:rPr>
                <w:noProof/>
              </w:rPr>
              <w:t xml:space="preserve"> and referenced </w:t>
            </w:r>
            <w:r w:rsidR="00B65101">
              <w:rPr>
                <w:noProof/>
              </w:rPr>
              <w:t>by</w:t>
            </w:r>
            <w:r w:rsidR="00B44182">
              <w:rPr>
                <w:noProof/>
              </w:rPr>
              <w:t xml:space="preserve"> TS 23.222.</w:t>
            </w:r>
            <w:r w:rsidR="00B258C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650E1" w14:textId="38F6E663" w:rsidR="003823E7" w:rsidRDefault="00626F99">
            <w:pPr>
              <w:pStyle w:val="CRCoverPage"/>
              <w:spacing w:after="0"/>
              <w:ind w:left="100"/>
              <w:rPr>
                <w:noProof/>
              </w:rPr>
            </w:pPr>
            <w:r>
              <w:rPr>
                <w:noProof/>
              </w:rPr>
              <w:t xml:space="preserve">Remove the Editor’s Note. Correction of the NOTE to indicate that the information flows </w:t>
            </w:r>
            <w:r w:rsidR="00257EF1">
              <w:rPr>
                <w:noProof/>
              </w:rPr>
              <w:t xml:space="preserve">and architecture related to charging management are </w:t>
            </w:r>
            <w:r w:rsidR="0004506B">
              <w:rPr>
                <w:noProof/>
              </w:rPr>
              <w:t xml:space="preserve">specified in </w:t>
            </w:r>
            <w:r>
              <w:rPr>
                <w:noProof/>
              </w:rPr>
              <w:t>TS 32.</w:t>
            </w:r>
            <w:r w:rsidR="00B912C0">
              <w:rPr>
                <w:noProof/>
              </w:rPr>
              <w:t>254.</w:t>
            </w:r>
          </w:p>
          <w:p w14:paraId="31C656EC" w14:textId="411CADC1" w:rsidR="00507E33" w:rsidRDefault="00507E33">
            <w:pPr>
              <w:pStyle w:val="CRCoverPage"/>
              <w:spacing w:after="0"/>
              <w:ind w:left="100"/>
              <w:rPr>
                <w:noProof/>
              </w:rPr>
            </w:pPr>
            <w:r>
              <w:rPr>
                <w:noProof/>
              </w:rPr>
              <w:t>Other clauses (</w:t>
            </w:r>
            <w:r w:rsidR="00172554">
              <w:rPr>
                <w:noProof/>
              </w:rPr>
              <w:t xml:space="preserve">6.1, </w:t>
            </w:r>
            <w:r w:rsidR="001A489E">
              <w:rPr>
                <w:noProof/>
              </w:rPr>
              <w:t>6.3.3</w:t>
            </w:r>
            <w:r w:rsidR="0083253E">
              <w:rPr>
                <w:noProof/>
              </w:rPr>
              <w:t xml:space="preserve">, 6.4.6, 8.19.3, </w:t>
            </w:r>
            <w:r w:rsidR="00A11AD1">
              <w:rPr>
                <w:noProof/>
              </w:rPr>
              <w:t xml:space="preserve">Annex A, </w:t>
            </w:r>
            <w:r w:rsidR="00E3720A">
              <w:rPr>
                <w:noProof/>
              </w:rPr>
              <w:t>B.0, B.1.1, B.2.1, C.1, C.2, C.3</w:t>
            </w:r>
            <w:r w:rsidR="00861171">
              <w:rPr>
                <w:noProof/>
              </w:rPr>
              <w:t>, Annex D</w:t>
            </w:r>
            <w:r w:rsidR="00906D8C">
              <w:rPr>
                <w:noProof/>
              </w:rPr>
              <w:t>) are corrected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52243" w:rsidR="001E41F3" w:rsidRDefault="00B912C0">
            <w:pPr>
              <w:pStyle w:val="CRCoverPage"/>
              <w:spacing w:after="0"/>
              <w:ind w:left="100"/>
              <w:rPr>
                <w:noProof/>
              </w:rPr>
            </w:pPr>
            <w:r>
              <w:rPr>
                <w:noProof/>
              </w:rPr>
              <w:t>Charging</w:t>
            </w:r>
            <w:r w:rsidR="00EB642E">
              <w:rPr>
                <w:noProof/>
              </w:rPr>
              <w:t xml:space="preserve"> the</w:t>
            </w:r>
            <w:r>
              <w:rPr>
                <w:noProof/>
              </w:rPr>
              <w:t xml:space="preserve"> invocation of the service API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80D3C" w:rsidR="001E41F3" w:rsidRDefault="00271088">
            <w:pPr>
              <w:pStyle w:val="CRCoverPage"/>
              <w:spacing w:after="0"/>
              <w:ind w:left="100"/>
              <w:rPr>
                <w:noProof/>
              </w:rPr>
            </w:pPr>
            <w:r>
              <w:rPr>
                <w:noProof/>
              </w:rPr>
              <w:t xml:space="preserve">2, </w:t>
            </w:r>
            <w:r w:rsidR="008C415F">
              <w:rPr>
                <w:noProof/>
              </w:rPr>
              <w:t xml:space="preserve">3.2, </w:t>
            </w:r>
            <w:r w:rsidR="00E47692">
              <w:rPr>
                <w:noProof/>
              </w:rPr>
              <w:t>6.1</w:t>
            </w:r>
            <w:r w:rsidR="00B77048">
              <w:rPr>
                <w:noProof/>
              </w:rPr>
              <w:t xml:space="preserve">, </w:t>
            </w:r>
            <w:r w:rsidR="002F11CB">
              <w:rPr>
                <w:noProof/>
              </w:rPr>
              <w:t xml:space="preserve">6.3.3, </w:t>
            </w:r>
            <w:r w:rsidR="00E94DE5">
              <w:rPr>
                <w:noProof/>
              </w:rPr>
              <w:t xml:space="preserve">6.3.4, </w:t>
            </w:r>
            <w:r w:rsidR="002F11CB">
              <w:rPr>
                <w:noProof/>
              </w:rPr>
              <w:t xml:space="preserve">6.4.6, 8.19.3, </w:t>
            </w:r>
            <w:r w:rsidR="00897E30">
              <w:rPr>
                <w:noProof/>
              </w:rPr>
              <w:t>8.20.1, 8.20.2</w:t>
            </w:r>
            <w:r w:rsidR="002F11CB">
              <w:rPr>
                <w:noProof/>
              </w:rPr>
              <w:t xml:space="preserve">, </w:t>
            </w:r>
            <w:r w:rsidR="005B0FF7">
              <w:rPr>
                <w:noProof/>
              </w:rPr>
              <w:t xml:space="preserve">8.20.3, Annex A, </w:t>
            </w:r>
            <w:r w:rsidR="002F11CB">
              <w:rPr>
                <w:noProof/>
              </w:rPr>
              <w:t>B.0, B.1.1, B.2.1, C.1, C.2, C.3</w:t>
            </w:r>
            <w:r w:rsidR="00861171">
              <w:rPr>
                <w:noProof/>
              </w:rPr>
              <w:t>,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14C77CF" w14:textId="77777777" w:rsidR="00795EE4" w:rsidRPr="004D3578" w:rsidRDefault="00795EE4" w:rsidP="00795EE4">
      <w:pPr>
        <w:pStyle w:val="Heading1"/>
      </w:pPr>
      <w:bookmarkStart w:id="1" w:name="_Toc200326213"/>
      <w:bookmarkStart w:id="2" w:name="_Toc200326440"/>
      <w:r w:rsidRPr="004D3578">
        <w:t>2</w:t>
      </w:r>
      <w:r w:rsidRPr="004D3578">
        <w:tab/>
        <w:t>References</w:t>
      </w:r>
      <w:bookmarkEnd w:id="1"/>
    </w:p>
    <w:p w14:paraId="0D9D11B9" w14:textId="77777777" w:rsidR="00795EE4" w:rsidRPr="004D3578" w:rsidRDefault="00795EE4" w:rsidP="00795EE4">
      <w:r w:rsidRPr="004D3578">
        <w:t>The following documents contain provisions which, through reference in this text, constitute provisions of the present document.</w:t>
      </w:r>
    </w:p>
    <w:p w14:paraId="5DBDB1A9" w14:textId="77777777" w:rsidR="00795EE4" w:rsidRPr="004D3578" w:rsidRDefault="00795EE4" w:rsidP="00795EE4">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515576DC" w14:textId="77777777" w:rsidR="00795EE4" w:rsidRPr="004D3578" w:rsidRDefault="00795EE4" w:rsidP="00795EE4">
      <w:pPr>
        <w:pStyle w:val="B1"/>
      </w:pPr>
      <w:r>
        <w:t>-</w:t>
      </w:r>
      <w:r>
        <w:tab/>
      </w:r>
      <w:r w:rsidRPr="004D3578">
        <w:t>For a specific reference, subsequent revisions do not apply.</w:t>
      </w:r>
    </w:p>
    <w:p w14:paraId="56BDC74A" w14:textId="77777777" w:rsidR="00795EE4" w:rsidRPr="004D3578" w:rsidRDefault="00795EE4" w:rsidP="00795E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499334E7" w14:textId="77777777" w:rsidR="00795EE4" w:rsidRPr="004D3578" w:rsidRDefault="00795EE4" w:rsidP="00795EE4">
      <w:pPr>
        <w:pStyle w:val="EX"/>
      </w:pPr>
      <w:r w:rsidRPr="004D3578">
        <w:t>[1]</w:t>
      </w:r>
      <w:r w:rsidRPr="004D3578">
        <w:tab/>
        <w:t>3GPP TR 21.905: "Vocabulary for 3GPP Specifications".</w:t>
      </w:r>
    </w:p>
    <w:p w14:paraId="2F6165A6" w14:textId="77777777" w:rsidR="00795EE4" w:rsidRPr="00235394" w:rsidRDefault="00795EE4" w:rsidP="00795EE4">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46856214" w14:textId="77777777" w:rsidR="00795EE4" w:rsidRDefault="00795EE4" w:rsidP="00795EE4">
      <w:pPr>
        <w:pStyle w:val="EX"/>
      </w:pPr>
      <w:r>
        <w:t>[3]</w:t>
      </w:r>
      <w:r>
        <w:tab/>
        <w:t>3GPP TS 23.501: "</w:t>
      </w:r>
      <w:r w:rsidRPr="009C7922">
        <w:t>System Architecture for the 5G System</w:t>
      </w:r>
      <w:r>
        <w:t>; Stage 2".</w:t>
      </w:r>
    </w:p>
    <w:p w14:paraId="06106BC4" w14:textId="77777777" w:rsidR="00795EE4" w:rsidRDefault="00795EE4" w:rsidP="00795EE4">
      <w:pPr>
        <w:pStyle w:val="EX"/>
      </w:pPr>
      <w:r>
        <w:t>[4]</w:t>
      </w:r>
      <w:r>
        <w:tab/>
        <w:t>3GPP TS 23.502: "Procedures for the 5G System; Stage 2".</w:t>
      </w:r>
    </w:p>
    <w:p w14:paraId="3F02F128" w14:textId="77777777" w:rsidR="00795EE4" w:rsidRDefault="00795EE4" w:rsidP="00795EE4">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6EEA52C9" w14:textId="77777777" w:rsidR="00795EE4" w:rsidRDefault="00795EE4" w:rsidP="00795EE4">
      <w:pPr>
        <w:pStyle w:val="EX"/>
      </w:pPr>
      <w:r>
        <w:t>[6]</w:t>
      </w:r>
      <w:r>
        <w:tab/>
        <w:t>3GPP TS 32.240: "Telecommunication management; Charging management; Charging architecture and principles".</w:t>
      </w:r>
    </w:p>
    <w:p w14:paraId="2E76DF42" w14:textId="77777777" w:rsidR="00795EE4" w:rsidRDefault="00795EE4" w:rsidP="00795EE4">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215FB2BB" w14:textId="77777777" w:rsidR="00795EE4" w:rsidRDefault="00795EE4" w:rsidP="00795EE4">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6F587BE9" w14:textId="77777777" w:rsidR="00795EE4" w:rsidRDefault="00795EE4" w:rsidP="00795EE4">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30967A87" w14:textId="77777777" w:rsidR="00795EE4" w:rsidRPr="00AA4ED5" w:rsidRDefault="00795EE4" w:rsidP="00795EE4">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17E761A4" w14:textId="77777777" w:rsidR="00795EE4" w:rsidRDefault="00795EE4" w:rsidP="00795EE4">
      <w:pPr>
        <w:pStyle w:val="EX"/>
      </w:pPr>
      <w:r>
        <w:rPr>
          <w:lang w:eastAsia="ko-KR"/>
        </w:rPr>
        <w:t>[11]</w:t>
      </w:r>
      <w:r>
        <w:rPr>
          <w:lang w:eastAsia="ko-KR"/>
        </w:rPr>
        <w:tab/>
      </w:r>
      <w:r>
        <w:t>OMA-TS-NGSI_Registration_and_Discovery-</w:t>
      </w:r>
      <w:r w:rsidRPr="00FF5578">
        <w:t>V1_0-20120529-A</w:t>
      </w:r>
      <w:r>
        <w:t>: "NGSI Registration and Discovery".</w:t>
      </w:r>
    </w:p>
    <w:p w14:paraId="229986D4" w14:textId="77777777" w:rsidR="00795EE4" w:rsidRDefault="00795EE4" w:rsidP="00795EE4">
      <w:pPr>
        <w:pStyle w:val="EX"/>
      </w:pPr>
      <w:r>
        <w:t>[12]</w:t>
      </w:r>
      <w:r>
        <w:tab/>
        <w:t>3GPP TS 33.122: "</w:t>
      </w:r>
      <w:r w:rsidRPr="002E38E8">
        <w:t>Security Aspects of Common API Framework for 3GPP Northbound APIs</w:t>
      </w:r>
      <w:r>
        <w:t>".</w:t>
      </w:r>
    </w:p>
    <w:p w14:paraId="76D639F8" w14:textId="77777777" w:rsidR="00795EE4" w:rsidRDefault="00795EE4" w:rsidP="00795EE4">
      <w:pPr>
        <w:pStyle w:val="EX"/>
      </w:pPr>
      <w:r>
        <w:t>[13]</w:t>
      </w:r>
      <w:r>
        <w:tab/>
        <w:t>3GPP TS 23.435: "</w:t>
      </w:r>
      <w:r w:rsidRPr="00472760">
        <w:t>Procedures for Network Slice Capability Exposure for Application Layer Enablement Service</w:t>
      </w:r>
      <w:r>
        <w:t>".</w:t>
      </w:r>
    </w:p>
    <w:p w14:paraId="137ADFD3" w14:textId="77777777" w:rsidR="00795EE4" w:rsidRPr="00C21836" w:rsidRDefault="00795EE4" w:rsidP="00795EE4">
      <w:pPr>
        <w:pStyle w:val="EX"/>
        <w:rPr>
          <w:noProof/>
          <w:lang w:val="en-US"/>
        </w:rPr>
      </w:pPr>
      <w:r>
        <w:t>[14]</w:t>
      </w:r>
      <w:r>
        <w:tab/>
        <w:t>IETF RFC 6749 (October 2012): "</w:t>
      </w:r>
      <w:r w:rsidRPr="005303BC">
        <w:t>The OAuth 2.0 Authorization Framework</w:t>
      </w:r>
      <w:r>
        <w:t>".</w:t>
      </w:r>
    </w:p>
    <w:p w14:paraId="6BE95786" w14:textId="77777777" w:rsidR="00795EE4" w:rsidRDefault="00795EE4" w:rsidP="00795EE4">
      <w:pPr>
        <w:keepLines/>
        <w:ind w:left="1702" w:hanging="1418"/>
      </w:pPr>
      <w:r w:rsidRPr="00EA08B5">
        <w:t>[1</w:t>
      </w:r>
      <w:r>
        <w:t>5</w:t>
      </w:r>
      <w:r w:rsidRPr="00EA08B5">
        <w:t>]</w:t>
      </w:r>
      <w:r w:rsidRPr="00EA08B5">
        <w:tab/>
        <w:t>3GPP TS 23.434: "Service Enabler Architecture Layer for Verticals (SEAL); Functional architecture and information flows".</w:t>
      </w:r>
    </w:p>
    <w:p w14:paraId="71CFA085" w14:textId="77777777" w:rsidR="00795EE4" w:rsidRPr="00A77643" w:rsidRDefault="00795EE4" w:rsidP="00795EE4">
      <w:pPr>
        <w:keepLines/>
        <w:ind w:left="1702" w:hanging="1418"/>
      </w:pPr>
      <w:r w:rsidRPr="00EA08B5">
        <w:t>[</w:t>
      </w:r>
      <w:r>
        <w:t>16</w:t>
      </w:r>
      <w:r w:rsidRPr="00EA08B5">
        <w:t>]</w:t>
      </w:r>
      <w:r w:rsidRPr="00EA08B5">
        <w:tab/>
        <w:t>3GPP TS </w:t>
      </w:r>
      <w:r>
        <w:t>3</w:t>
      </w:r>
      <w:r w:rsidRPr="00EA08B5">
        <w:t>3.</w:t>
      </w:r>
      <w:r>
        <w:t>501</w:t>
      </w:r>
      <w:r w:rsidRPr="00EA08B5">
        <w:t>: "</w:t>
      </w:r>
      <w:r w:rsidRPr="0091597F">
        <w:t>Security architecture and procedures for 5G System</w:t>
      </w:r>
      <w:r w:rsidRPr="00EA08B5">
        <w:t>".</w:t>
      </w:r>
    </w:p>
    <w:p w14:paraId="454DFD6F" w14:textId="77777777" w:rsidR="00795EE4" w:rsidRPr="00A77643" w:rsidRDefault="00795EE4" w:rsidP="00795EE4">
      <w:pPr>
        <w:keepLines/>
        <w:ind w:left="1702" w:hanging="1418"/>
      </w:pPr>
      <w:r w:rsidRPr="00EA08B5">
        <w:t>[</w:t>
      </w:r>
      <w:r>
        <w:t>17</w:t>
      </w:r>
      <w:r w:rsidRPr="00EA08B5">
        <w:t>]</w:t>
      </w:r>
      <w:r w:rsidRPr="00EA08B5">
        <w:tab/>
        <w:t>3GPP TS </w:t>
      </w:r>
      <w:r w:rsidRPr="00937178">
        <w:t>28.541</w:t>
      </w:r>
      <w:r w:rsidRPr="00EA08B5">
        <w:t>: "</w:t>
      </w:r>
      <w:r w:rsidRPr="00937178">
        <w:t>Management and orchestration; 5G Network Resource Model (NRM); Stage 2 and stage 3</w:t>
      </w:r>
      <w:r w:rsidRPr="00EA08B5">
        <w:t>".</w:t>
      </w:r>
    </w:p>
    <w:p w14:paraId="5C00738C" w14:textId="77777777" w:rsidR="00795EE4" w:rsidRPr="00A77643" w:rsidRDefault="00795EE4" w:rsidP="00795EE4">
      <w:pPr>
        <w:keepLines/>
        <w:ind w:left="1702" w:hanging="1418"/>
      </w:pPr>
      <w:r w:rsidRPr="00EA08B5">
        <w:t>[</w:t>
      </w:r>
      <w:r>
        <w:t>18</w:t>
      </w:r>
      <w:r w:rsidRPr="00EA08B5">
        <w:t>]</w:t>
      </w:r>
      <w:r w:rsidRPr="00EA08B5">
        <w:tab/>
        <w:t>3GPP TS </w:t>
      </w:r>
      <w:r w:rsidRPr="00140965">
        <w:t>28.532</w:t>
      </w:r>
      <w:r w:rsidRPr="00EA08B5">
        <w:t>: "</w:t>
      </w:r>
      <w:r w:rsidRPr="006A63EE">
        <w:t>Management and orchestration; Generic management services</w:t>
      </w:r>
      <w:r w:rsidRPr="00EA08B5">
        <w:t>".</w:t>
      </w:r>
    </w:p>
    <w:p w14:paraId="185DB51A" w14:textId="77777777" w:rsidR="00795EE4" w:rsidRPr="00A77643" w:rsidRDefault="00795EE4" w:rsidP="00795EE4">
      <w:pPr>
        <w:keepLines/>
        <w:ind w:left="1702" w:hanging="1418"/>
      </w:pPr>
      <w:r w:rsidRPr="00EA08B5">
        <w:t>[</w:t>
      </w:r>
      <w:r>
        <w:t>19</w:t>
      </w:r>
      <w:r w:rsidRPr="00EA08B5">
        <w:t>]</w:t>
      </w:r>
      <w:r w:rsidRPr="00EA08B5">
        <w:tab/>
        <w:t>3GPP TS </w:t>
      </w:r>
      <w:r w:rsidRPr="007A7787">
        <w:t>28.538</w:t>
      </w:r>
      <w:r w:rsidRPr="00EA08B5">
        <w:t>: "</w:t>
      </w:r>
      <w:r w:rsidRPr="00043F39">
        <w:t>Management and orchestration; Edge Computing Management</w:t>
      </w:r>
      <w:r w:rsidRPr="00EA08B5">
        <w:t>".</w:t>
      </w:r>
    </w:p>
    <w:p w14:paraId="22E16CD3" w14:textId="77777777" w:rsidR="002C7621" w:rsidRDefault="002C7621" w:rsidP="002C7621">
      <w:pPr>
        <w:pStyle w:val="EX"/>
        <w:rPr>
          <w:ins w:id="7" w:author="Ericsson Aug" w:date="2025-08-18T15:25:00Z" w16du:dateUtc="2025-08-18T13:25:00Z"/>
        </w:rPr>
      </w:pPr>
      <w:ins w:id="8" w:author="Ericsson Aug" w:date="2025-08-18T15:25:00Z" w16du:dateUtc="2025-08-18T13:25:00Z">
        <w:r>
          <w:t>[20]</w:t>
        </w:r>
        <w:r>
          <w:tab/>
          <w:t>3GPP TS 32.254: "Telecommunication management; Charging management; Exposure function northbound Application Programing Interfaces (APIs) charging".</w:t>
        </w:r>
      </w:ins>
    </w:p>
    <w:p w14:paraId="2757CF64" w14:textId="77777777" w:rsidR="00DF6739" w:rsidRPr="00B97EBF" w:rsidRDefault="00DF6739" w:rsidP="00DF6739">
      <w:bookmarkStart w:id="9" w:name="_Toc200326216"/>
    </w:p>
    <w:p w14:paraId="6EBC087E" w14:textId="77777777" w:rsidR="00DF6739" w:rsidRPr="008F1392" w:rsidRDefault="00DF6739" w:rsidP="00DF6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AC1A2A1" w14:textId="77777777" w:rsidR="00DF6739" w:rsidRPr="004D3578" w:rsidRDefault="00DF6739" w:rsidP="00DF6739">
      <w:pPr>
        <w:pStyle w:val="Heading2"/>
      </w:pPr>
      <w:r w:rsidRPr="004D3578">
        <w:t>3.</w:t>
      </w:r>
      <w:r>
        <w:t>2</w:t>
      </w:r>
      <w:r w:rsidRPr="004D3578">
        <w:tab/>
        <w:t>Abbreviations</w:t>
      </w:r>
      <w:bookmarkEnd w:id="9"/>
    </w:p>
    <w:p w14:paraId="1188CC8A" w14:textId="77777777" w:rsidR="00DF6739" w:rsidRPr="004D3578" w:rsidRDefault="00DF6739" w:rsidP="00DF67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81B79A3" w14:textId="77777777" w:rsidR="00DF6739" w:rsidRDefault="00DF6739" w:rsidP="00DF6739">
      <w:pPr>
        <w:pStyle w:val="EW"/>
      </w:pPr>
      <w:r>
        <w:t>5GS</w:t>
      </w:r>
      <w:r>
        <w:tab/>
        <w:t>5G System</w:t>
      </w:r>
    </w:p>
    <w:p w14:paraId="61164232" w14:textId="77777777" w:rsidR="00DF6739" w:rsidRDefault="00DF6739" w:rsidP="00DF6739">
      <w:pPr>
        <w:pStyle w:val="EW"/>
      </w:pPr>
      <w:r>
        <w:t>AEF</w:t>
      </w:r>
      <w:r>
        <w:tab/>
        <w:t>API Exposing Function</w:t>
      </w:r>
    </w:p>
    <w:p w14:paraId="2DF66C28" w14:textId="77777777" w:rsidR="00DF6739" w:rsidRDefault="00DF6739" w:rsidP="00DF6739">
      <w:pPr>
        <w:pStyle w:val="EW"/>
      </w:pPr>
      <w:r>
        <w:t>AF</w:t>
      </w:r>
      <w:r>
        <w:tab/>
        <w:t>Application Function</w:t>
      </w:r>
    </w:p>
    <w:p w14:paraId="619FF4E6" w14:textId="77777777" w:rsidR="00DF6739" w:rsidRDefault="00DF6739" w:rsidP="00DF6739">
      <w:pPr>
        <w:pStyle w:val="EW"/>
      </w:pPr>
      <w:r>
        <w:t>AMF</w:t>
      </w:r>
      <w:r>
        <w:tab/>
        <w:t>API Management Function</w:t>
      </w:r>
    </w:p>
    <w:p w14:paraId="50830880" w14:textId="77777777" w:rsidR="00DF6739" w:rsidRDefault="00DF6739" w:rsidP="00DF6739">
      <w:pPr>
        <w:pStyle w:val="EW"/>
      </w:pPr>
      <w:r w:rsidRPr="00172BB3">
        <w:t>APF</w:t>
      </w:r>
      <w:r w:rsidRPr="00172BB3">
        <w:tab/>
        <w:t xml:space="preserve">API Publishing Function </w:t>
      </w:r>
    </w:p>
    <w:p w14:paraId="4DE9F462" w14:textId="77777777" w:rsidR="00DF6739" w:rsidRDefault="00DF6739" w:rsidP="00DF6739">
      <w:pPr>
        <w:pStyle w:val="EW"/>
      </w:pPr>
      <w:r>
        <w:t>API</w:t>
      </w:r>
      <w:r>
        <w:tab/>
        <w:t>Application Program Interface</w:t>
      </w:r>
    </w:p>
    <w:p w14:paraId="2351444C" w14:textId="77777777" w:rsidR="00DF6739" w:rsidRDefault="00DF6739" w:rsidP="00DF6739">
      <w:pPr>
        <w:pStyle w:val="EW"/>
      </w:pPr>
      <w:r>
        <w:t>AS</w:t>
      </w:r>
      <w:r>
        <w:tab/>
        <w:t>Application Server</w:t>
      </w:r>
    </w:p>
    <w:p w14:paraId="7FB5D246" w14:textId="77777777" w:rsidR="00DF6739" w:rsidRPr="00AB5FED" w:rsidRDefault="00DF6739" w:rsidP="00DF6739">
      <w:pPr>
        <w:pStyle w:val="EW"/>
      </w:pPr>
      <w:r w:rsidRPr="00AB5FED">
        <w:t>BM-SC</w:t>
      </w:r>
      <w:r w:rsidRPr="00AB5FED">
        <w:tab/>
        <w:t>Broadcast Multicast Service Centre</w:t>
      </w:r>
    </w:p>
    <w:p w14:paraId="7D50D03F" w14:textId="77777777" w:rsidR="00DF6739" w:rsidRPr="00235394" w:rsidRDefault="00DF6739" w:rsidP="00DF6739">
      <w:pPr>
        <w:pStyle w:val="EW"/>
      </w:pPr>
      <w:r>
        <w:t>CAPIF</w:t>
      </w:r>
      <w:r w:rsidRPr="00235394">
        <w:tab/>
      </w:r>
      <w:r>
        <w:t>Common API Framework</w:t>
      </w:r>
    </w:p>
    <w:p w14:paraId="2051F4CE" w14:textId="5B361E3B" w:rsidR="00DF6739" w:rsidDel="002C7621" w:rsidRDefault="00DF6739" w:rsidP="00DF6739">
      <w:pPr>
        <w:pStyle w:val="EW"/>
        <w:rPr>
          <w:del w:id="10" w:author="Ericsson Aug" w:date="2025-08-18T15:25:00Z" w16du:dateUtc="2025-08-18T13:25:00Z"/>
        </w:rPr>
      </w:pPr>
      <w:del w:id="11" w:author="Ericsson Aug" w:date="2025-08-18T15:25:00Z" w16du:dateUtc="2025-08-18T13:25:00Z">
        <w:r w:rsidDel="002C7621">
          <w:delText>CDR</w:delText>
        </w:r>
        <w:r w:rsidDel="002C7621">
          <w:tab/>
          <w:delText>Charging Data Record</w:delText>
        </w:r>
      </w:del>
    </w:p>
    <w:p w14:paraId="03293651" w14:textId="77777777" w:rsidR="00DF6739" w:rsidRDefault="00DF6739" w:rsidP="00DF6739">
      <w:pPr>
        <w:pStyle w:val="EW"/>
      </w:pPr>
      <w:r>
        <w:t>CRUD</w:t>
      </w:r>
      <w:r>
        <w:tab/>
        <w:t>Create, Read, Update, Delete</w:t>
      </w:r>
    </w:p>
    <w:p w14:paraId="5F156CBC" w14:textId="77777777" w:rsidR="00DF6739" w:rsidRDefault="00DF6739" w:rsidP="00DF6739">
      <w:pPr>
        <w:pStyle w:val="EW"/>
      </w:pPr>
      <w:r>
        <w:t>DDoS</w:t>
      </w:r>
      <w:r>
        <w:tab/>
        <w:t>Distributed Denial of Service</w:t>
      </w:r>
    </w:p>
    <w:p w14:paraId="53F941B0" w14:textId="77777777" w:rsidR="00DF6739" w:rsidRDefault="00DF6739" w:rsidP="00DF6739">
      <w:pPr>
        <w:pStyle w:val="EW"/>
      </w:pPr>
      <w:r>
        <w:t>E-UTRA</w:t>
      </w:r>
      <w:r>
        <w:tab/>
      </w:r>
      <w:r w:rsidRPr="00990165">
        <w:t>Evolved Universal Terrestrial Radio Access</w:t>
      </w:r>
    </w:p>
    <w:p w14:paraId="1C59E22B" w14:textId="77777777" w:rsidR="00DF6739" w:rsidRPr="00990165" w:rsidRDefault="00DF6739" w:rsidP="00DF6739">
      <w:pPr>
        <w:pStyle w:val="EW"/>
      </w:pPr>
      <w:r w:rsidRPr="00990165">
        <w:t>EPS</w:t>
      </w:r>
      <w:r w:rsidRPr="00990165">
        <w:tab/>
        <w:t>Evolved Packet System</w:t>
      </w:r>
    </w:p>
    <w:p w14:paraId="3F464E4F" w14:textId="77777777" w:rsidR="00DF6739" w:rsidRPr="00E107D9" w:rsidRDefault="00DF6739" w:rsidP="00DF6739">
      <w:pPr>
        <w:pStyle w:val="EW"/>
      </w:pPr>
      <w:r w:rsidRPr="00E107D9">
        <w:t>ETSI</w:t>
      </w:r>
      <w:r w:rsidRPr="00E107D9">
        <w:tab/>
        <w:t xml:space="preserve">European Telecommunications Standards Institute </w:t>
      </w:r>
    </w:p>
    <w:p w14:paraId="0736F981" w14:textId="77777777" w:rsidR="00DF6739" w:rsidRDefault="00DF6739" w:rsidP="00DF6739">
      <w:pPr>
        <w:pStyle w:val="EW"/>
      </w:pPr>
      <w:r w:rsidRPr="00E107D9">
        <w:t>GS</w:t>
      </w:r>
      <w:r w:rsidRPr="00E107D9">
        <w:tab/>
        <w:t>Group Specification</w:t>
      </w:r>
    </w:p>
    <w:p w14:paraId="630E844E" w14:textId="77777777" w:rsidR="00DF6739" w:rsidRPr="00E107D9" w:rsidRDefault="00DF6739" w:rsidP="00DF6739">
      <w:pPr>
        <w:pStyle w:val="EW"/>
      </w:pPr>
      <w:r w:rsidRPr="00E107D9">
        <w:t>IP</w:t>
      </w:r>
      <w:r w:rsidRPr="00E107D9">
        <w:tab/>
        <w:t>Internet Protocol</w:t>
      </w:r>
    </w:p>
    <w:p w14:paraId="3EF69840" w14:textId="77777777" w:rsidR="00DF6739" w:rsidRPr="00AB5FED" w:rsidRDefault="00DF6739" w:rsidP="00DF6739">
      <w:pPr>
        <w:pStyle w:val="EW"/>
      </w:pPr>
      <w:r w:rsidRPr="00AB5FED">
        <w:t>MBMS</w:t>
      </w:r>
      <w:r w:rsidRPr="00AB5FED">
        <w:tab/>
      </w:r>
      <w:r w:rsidRPr="00B62116">
        <w:t>Multimedia Broadcast and Multicast Service</w:t>
      </w:r>
    </w:p>
    <w:p w14:paraId="153BA904" w14:textId="77777777" w:rsidR="00DF6739" w:rsidRPr="00E107D9" w:rsidRDefault="00DF6739" w:rsidP="00DF6739">
      <w:pPr>
        <w:pStyle w:val="EW"/>
      </w:pPr>
      <w:r w:rsidRPr="00E107D9">
        <w:t>MEC</w:t>
      </w:r>
      <w:r w:rsidRPr="00E107D9">
        <w:tab/>
        <w:t>Multi-access Edge Computing</w:t>
      </w:r>
    </w:p>
    <w:p w14:paraId="2CCFC928" w14:textId="77777777" w:rsidR="00DF6739" w:rsidRDefault="00DF6739" w:rsidP="00DF6739">
      <w:pPr>
        <w:pStyle w:val="EW"/>
      </w:pPr>
      <w:r>
        <w:t>NEF</w:t>
      </w:r>
      <w:r>
        <w:tab/>
        <w:t>Network Exposure Function</w:t>
      </w:r>
    </w:p>
    <w:p w14:paraId="3A64E10B" w14:textId="77777777" w:rsidR="00DF6739" w:rsidRDefault="00DF6739" w:rsidP="00DF6739">
      <w:pPr>
        <w:pStyle w:val="EW"/>
      </w:pPr>
      <w:r>
        <w:t>NGSI</w:t>
      </w:r>
      <w:r>
        <w:tab/>
        <w:t xml:space="preserve">Next Generation Service Interfaces </w:t>
      </w:r>
    </w:p>
    <w:p w14:paraId="4B1A30D9" w14:textId="77777777" w:rsidR="00DF6739" w:rsidRPr="00B6630E" w:rsidRDefault="00DF6739" w:rsidP="00DF6739">
      <w:pPr>
        <w:pStyle w:val="EW"/>
      </w:pPr>
      <w:r w:rsidRPr="00B6630E">
        <w:t>NR</w:t>
      </w:r>
      <w:r w:rsidRPr="00B6630E">
        <w:tab/>
        <w:t>New Radio</w:t>
      </w:r>
    </w:p>
    <w:p w14:paraId="46D0C41B" w14:textId="77777777" w:rsidR="00DF6739" w:rsidRDefault="00DF6739" w:rsidP="00DF6739">
      <w:pPr>
        <w:pStyle w:val="EW"/>
      </w:pPr>
      <w:r>
        <w:t>OMA</w:t>
      </w:r>
      <w:r>
        <w:tab/>
        <w:t>Open Mobile Alliance</w:t>
      </w:r>
    </w:p>
    <w:p w14:paraId="52002064" w14:textId="77777777" w:rsidR="00DF6739" w:rsidRDefault="00DF6739" w:rsidP="00DF6739">
      <w:pPr>
        <w:pStyle w:val="EW"/>
      </w:pPr>
      <w:r>
        <w:t>OAM</w:t>
      </w:r>
      <w:r>
        <w:tab/>
        <w:t>Operations, Administration and Maintenance</w:t>
      </w:r>
    </w:p>
    <w:p w14:paraId="69E77B56" w14:textId="77777777" w:rsidR="00DF6739" w:rsidRDefault="00DF6739" w:rsidP="00DF6739">
      <w:pPr>
        <w:pStyle w:val="EW"/>
      </w:pPr>
      <w:r>
        <w:t>OWSER</w:t>
      </w:r>
      <w:r>
        <w:tab/>
        <w:t>OMA Web Services</w:t>
      </w:r>
      <w:r w:rsidRPr="003134A6">
        <w:t xml:space="preserve"> </w:t>
      </w:r>
    </w:p>
    <w:p w14:paraId="7073785E" w14:textId="77777777" w:rsidR="00DF6739" w:rsidRDefault="00DF6739" w:rsidP="00DF6739">
      <w:pPr>
        <w:pStyle w:val="EW"/>
      </w:pPr>
      <w:r>
        <w:t>PC</w:t>
      </w:r>
      <w:r>
        <w:tab/>
        <w:t>Protocol Converter</w:t>
      </w:r>
    </w:p>
    <w:p w14:paraId="18DD9E18" w14:textId="77777777" w:rsidR="00DF6739" w:rsidRDefault="00DF6739" w:rsidP="00DF6739">
      <w:pPr>
        <w:pStyle w:val="EW"/>
      </w:pPr>
      <w:r>
        <w:t>PLMN</w:t>
      </w:r>
      <w:r>
        <w:tab/>
        <w:t>Public Land Mobile Network</w:t>
      </w:r>
    </w:p>
    <w:p w14:paraId="0906C096" w14:textId="77777777" w:rsidR="00DF6739" w:rsidRDefault="00DF6739" w:rsidP="00DF6739">
      <w:pPr>
        <w:pStyle w:val="EW"/>
      </w:pPr>
      <w:r>
        <w:t>REST</w:t>
      </w:r>
      <w:r>
        <w:tab/>
        <w:t>RE</w:t>
      </w:r>
      <w:r w:rsidRPr="008F6802">
        <w:t>presentational State Transfer</w:t>
      </w:r>
    </w:p>
    <w:p w14:paraId="6316E101" w14:textId="77777777" w:rsidR="00DF6739" w:rsidRDefault="00DF6739" w:rsidP="00DF6739">
      <w:pPr>
        <w:pStyle w:val="EW"/>
        <w:rPr>
          <w:lang w:eastAsia="ja-JP"/>
        </w:rPr>
      </w:pPr>
      <w:r>
        <w:rPr>
          <w:rFonts w:hint="eastAsia"/>
          <w:lang w:eastAsia="ja-JP"/>
        </w:rPr>
        <w:t>R</w:t>
      </w:r>
      <w:r>
        <w:rPr>
          <w:lang w:eastAsia="ja-JP"/>
        </w:rPr>
        <w:t>NAA</w:t>
      </w:r>
      <w:r>
        <w:rPr>
          <w:lang w:eastAsia="ja-JP"/>
        </w:rPr>
        <w:tab/>
        <w:t>Resource owner-aware Northbound API Access</w:t>
      </w:r>
    </w:p>
    <w:p w14:paraId="7FC2CB23" w14:textId="77777777" w:rsidR="00DF6739" w:rsidRDefault="00DF6739" w:rsidP="00DF6739">
      <w:pPr>
        <w:pStyle w:val="EW"/>
      </w:pPr>
      <w:r>
        <w:rPr>
          <w:rFonts w:hint="eastAsia"/>
          <w:lang w:eastAsia="ja-JP"/>
        </w:rPr>
        <w:t>RO</w:t>
      </w:r>
      <w:r>
        <w:rPr>
          <w:lang w:eastAsia="ja-JP"/>
        </w:rPr>
        <w:tab/>
      </w:r>
      <w:r>
        <w:rPr>
          <w:rFonts w:hint="eastAsia"/>
          <w:lang w:eastAsia="ja-JP"/>
        </w:rPr>
        <w:t>R</w:t>
      </w:r>
      <w:r>
        <w:rPr>
          <w:lang w:eastAsia="ja-JP"/>
        </w:rPr>
        <w:t>esource Owner</w:t>
      </w:r>
    </w:p>
    <w:p w14:paraId="6EF7ED81" w14:textId="77777777" w:rsidR="00DF6739" w:rsidRDefault="00DF6739" w:rsidP="00DF6739">
      <w:pPr>
        <w:pStyle w:val="EW"/>
      </w:pPr>
      <w:r>
        <w:rPr>
          <w:rFonts w:hint="eastAsia"/>
          <w:lang w:eastAsia="ja-JP"/>
        </w:rPr>
        <w:t>ROF</w:t>
      </w:r>
      <w:r>
        <w:rPr>
          <w:lang w:eastAsia="ja-JP"/>
        </w:rPr>
        <w:tab/>
      </w:r>
      <w:r>
        <w:rPr>
          <w:rFonts w:hint="eastAsia"/>
          <w:lang w:eastAsia="ja-JP"/>
        </w:rPr>
        <w:t>R</w:t>
      </w:r>
      <w:r>
        <w:rPr>
          <w:lang w:eastAsia="ja-JP"/>
        </w:rPr>
        <w:t>esource Owner Function</w:t>
      </w:r>
    </w:p>
    <w:p w14:paraId="385F6E5E" w14:textId="77777777" w:rsidR="00DF6739" w:rsidRDefault="00DF6739" w:rsidP="00DF6739">
      <w:pPr>
        <w:pStyle w:val="EW"/>
      </w:pPr>
      <w:r>
        <w:t>RPC</w:t>
      </w:r>
      <w:r>
        <w:tab/>
        <w:t>Remote Procedure Call</w:t>
      </w:r>
    </w:p>
    <w:p w14:paraId="4019D368" w14:textId="77777777" w:rsidR="00DF6739" w:rsidRDefault="00DF6739" w:rsidP="00DF6739">
      <w:pPr>
        <w:pStyle w:val="EW"/>
      </w:pPr>
      <w:r>
        <w:t>SCEF</w:t>
      </w:r>
      <w:r>
        <w:tab/>
        <w:t>Service Capability Exposure Function</w:t>
      </w:r>
    </w:p>
    <w:p w14:paraId="39D00CA8" w14:textId="77777777" w:rsidR="00DF6739" w:rsidRDefault="00DF6739" w:rsidP="00DF6739">
      <w:pPr>
        <w:pStyle w:val="EW"/>
      </w:pPr>
      <w:r>
        <w:t>SCS</w:t>
      </w:r>
      <w:r>
        <w:tab/>
        <w:t>Service Capability Server</w:t>
      </w:r>
    </w:p>
    <w:p w14:paraId="7D8254A1" w14:textId="77777777" w:rsidR="00DF6739" w:rsidRDefault="00DF6739" w:rsidP="00DF6739">
      <w:pPr>
        <w:pStyle w:val="EW"/>
      </w:pPr>
      <w:r>
        <w:t>SNPN</w:t>
      </w:r>
      <w:r>
        <w:tab/>
      </w:r>
      <w:r w:rsidRPr="001B7C50">
        <w:t>Stand-alone Non-Public Network</w:t>
      </w:r>
    </w:p>
    <w:p w14:paraId="0BF5AF42" w14:textId="77777777" w:rsidR="00DF6739" w:rsidRDefault="00DF6739" w:rsidP="00DF6739">
      <w:pPr>
        <w:pStyle w:val="EW"/>
      </w:pPr>
      <w:r>
        <w:t>UDDI</w:t>
      </w:r>
      <w:r>
        <w:tab/>
        <w:t>Universal Description, Discovery and Integration</w:t>
      </w:r>
      <w:r w:rsidRPr="003134A6">
        <w:t xml:space="preserve"> </w:t>
      </w:r>
    </w:p>
    <w:p w14:paraId="6B5139BC" w14:textId="77777777" w:rsidR="00DF6739" w:rsidRDefault="00DF6739" w:rsidP="00DF6739">
      <w:pPr>
        <w:pStyle w:val="EW"/>
      </w:pPr>
      <w:r>
        <w:t>URI</w:t>
      </w:r>
      <w:r>
        <w:tab/>
        <w:t>Uniform Resource Identifier</w:t>
      </w:r>
    </w:p>
    <w:p w14:paraId="2620DB6F" w14:textId="77777777" w:rsidR="00DF6739" w:rsidRPr="004D3578" w:rsidRDefault="00DF6739" w:rsidP="00DF6739">
      <w:pPr>
        <w:pStyle w:val="EW"/>
      </w:pPr>
      <w:r>
        <w:t>WSDL</w:t>
      </w:r>
      <w:r>
        <w:tab/>
        <w:t>Web Services Description Language</w:t>
      </w:r>
    </w:p>
    <w:p w14:paraId="153AE0FE" w14:textId="77777777" w:rsidR="00795EE4" w:rsidRPr="00B97EBF" w:rsidRDefault="00795EE4" w:rsidP="00795EE4"/>
    <w:p w14:paraId="0ED62626" w14:textId="24B6595B" w:rsidR="00795EE4" w:rsidRPr="008F1392" w:rsidRDefault="00795EE4" w:rsidP="00795E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A365F2">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3EFF590E" w14:textId="77777777" w:rsidR="00670C19" w:rsidRPr="00600B96" w:rsidRDefault="00670C19" w:rsidP="00670C19">
      <w:pPr>
        <w:pStyle w:val="Heading2"/>
      </w:pPr>
      <w:bookmarkStart w:id="12" w:name="_Toc424654365"/>
      <w:bookmarkStart w:id="13" w:name="_Toc428364951"/>
      <w:bookmarkStart w:id="14" w:name="_Toc433209551"/>
      <w:bookmarkStart w:id="15" w:name="_Toc449038182"/>
      <w:bookmarkStart w:id="16" w:name="_Toc460615917"/>
      <w:bookmarkStart w:id="17" w:name="_Toc460616778"/>
      <w:bookmarkStart w:id="18" w:name="_Toc477419227"/>
      <w:bookmarkStart w:id="19" w:name="_Toc200326280"/>
      <w:bookmarkStart w:id="20" w:name="_Toc200326289"/>
      <w:bookmarkStart w:id="21" w:name="_Toc200326441"/>
      <w:bookmarkEnd w:id="2"/>
      <w:r>
        <w:t>6</w:t>
      </w:r>
      <w:r w:rsidRPr="00600B96">
        <w:t>.1</w:t>
      </w:r>
      <w:r w:rsidRPr="00600B96">
        <w:tab/>
      </w:r>
      <w:bookmarkEnd w:id="12"/>
      <w:bookmarkEnd w:id="13"/>
      <w:bookmarkEnd w:id="14"/>
      <w:r w:rsidRPr="00600B96">
        <w:t>General</w:t>
      </w:r>
      <w:bookmarkEnd w:id="15"/>
      <w:bookmarkEnd w:id="16"/>
      <w:bookmarkEnd w:id="17"/>
      <w:bookmarkEnd w:id="18"/>
      <w:bookmarkEnd w:id="19"/>
    </w:p>
    <w:p w14:paraId="65083AA9" w14:textId="77777777" w:rsidR="00670C19" w:rsidRDefault="00670C19" w:rsidP="00670C19">
      <w:pPr>
        <w:rPr>
          <w:lang w:val="en-US"/>
        </w:rPr>
      </w:pPr>
      <w:r>
        <w:rPr>
          <w:lang w:val="en-US"/>
        </w:rPr>
        <w:t xml:space="preserve">The Common API framework (CAPIF) functional architecture is described in this subclause. The CAPIF architecture is </w:t>
      </w:r>
      <w:bookmarkStart w:id="22" w:name="_Hlk61002714"/>
      <w:r>
        <w:rPr>
          <w:lang w:val="en-US"/>
        </w:rPr>
        <w:t>defined as service-based and interactions between the CAPIF functions are represented in two ways:</w:t>
      </w:r>
      <w:bookmarkEnd w:id="22"/>
    </w:p>
    <w:p w14:paraId="07BF57AA" w14:textId="77777777" w:rsidR="00670C19" w:rsidRPr="002105A6" w:rsidRDefault="00670C19" w:rsidP="00670C19">
      <w:pPr>
        <w:pStyle w:val="B1"/>
        <w:rPr>
          <w:lang w:val="en-US" w:eastAsia="de-AT"/>
        </w:rPr>
      </w:pPr>
      <w:r>
        <w:rPr>
          <w:lang w:val="en-US" w:eastAsia="de-AT"/>
        </w:rPr>
        <w:t>-</w:t>
      </w:r>
      <w:r>
        <w:rPr>
          <w:lang w:val="en-US" w:eastAsia="de-AT"/>
        </w:rPr>
        <w:tab/>
      </w:r>
      <w:r w:rsidRPr="00111CA5">
        <w:rPr>
          <w:lang w:eastAsia="de-AT"/>
        </w:rPr>
        <w:t xml:space="preserve">A service-based representation, where CAPIF functions enable other authorized CAPIF functions to access their </w:t>
      </w:r>
      <w:proofErr w:type="gramStart"/>
      <w:r w:rsidRPr="00111CA5">
        <w:rPr>
          <w:lang w:eastAsia="de-AT"/>
        </w:rPr>
        <w:t>services</w:t>
      </w:r>
      <w:r>
        <w:rPr>
          <w:lang w:val="en-US" w:eastAsia="de-AT"/>
        </w:rPr>
        <w:t>;</w:t>
      </w:r>
      <w:proofErr w:type="gramEnd"/>
    </w:p>
    <w:p w14:paraId="5292C84F" w14:textId="77777777" w:rsidR="00670C19" w:rsidRPr="002105A6" w:rsidRDefault="00670C19" w:rsidP="00670C19">
      <w:pPr>
        <w:pStyle w:val="B1"/>
        <w:rPr>
          <w:lang w:val="en-US" w:eastAsia="de-AT"/>
        </w:rPr>
      </w:pPr>
      <w:r>
        <w:rPr>
          <w:lang w:val="en-US" w:eastAsia="de-AT"/>
        </w:rPr>
        <w:t>-</w:t>
      </w:r>
      <w:r>
        <w:rPr>
          <w:lang w:val="en-US" w:eastAsia="de-AT"/>
        </w:rPr>
        <w:tab/>
      </w:r>
      <w:r w:rsidRPr="00111CA5">
        <w:rPr>
          <w:lang w:eastAsia="de-AT"/>
        </w:rPr>
        <w:t xml:space="preserve">A reference point representation, where interactions between any two CAPIF functions (e.g. CCF, AEF) </w:t>
      </w:r>
      <w:proofErr w:type="gramStart"/>
      <w:r w:rsidRPr="00111CA5">
        <w:rPr>
          <w:lang w:eastAsia="de-AT"/>
        </w:rPr>
        <w:t>is</w:t>
      </w:r>
      <w:proofErr w:type="gramEnd"/>
      <w:r w:rsidRPr="00111CA5">
        <w:rPr>
          <w:lang w:eastAsia="de-AT"/>
        </w:rPr>
        <w:t xml:space="preserve"> shown by an appropriate point-to-point reference point (e.g. CAPIF-3)</w:t>
      </w:r>
      <w:r>
        <w:rPr>
          <w:lang w:val="en-US" w:eastAsia="de-AT"/>
        </w:rPr>
        <w:t>.</w:t>
      </w:r>
    </w:p>
    <w:p w14:paraId="76314CCD" w14:textId="77777777" w:rsidR="002C7621" w:rsidRDefault="00670C19" w:rsidP="002C7621">
      <w:pPr>
        <w:rPr>
          <w:ins w:id="23" w:author="Ericsson Aug" w:date="2025-08-18T15:26:00Z" w16du:dateUtc="2025-08-18T13:26:00Z"/>
          <w:lang w:val="en-US"/>
        </w:rPr>
      </w:pPr>
      <w:r>
        <w:rPr>
          <w:lang w:val="en-US"/>
        </w:rPr>
        <w:lastRenderedPageBreak/>
        <w:t>The CAPIF functional architecture can be adopted by any 3GPP functionality providing 3GPP northbound service APIs.</w:t>
      </w:r>
    </w:p>
    <w:p w14:paraId="5B89314D" w14:textId="5C5C3AD3" w:rsidR="00CF0631" w:rsidRPr="00CF0631" w:rsidRDefault="002C7621" w:rsidP="002C7621">
      <w:ins w:id="24" w:author="Ericsson Aug" w:date="2025-08-18T15:26:00Z" w16du:dateUtc="2025-08-18T13:26:00Z">
        <w:r>
          <w:t>Charging aspects of CAPIF framework are specified in 3GPP TS 32.254 [20].</w:t>
        </w:r>
      </w:ins>
    </w:p>
    <w:p w14:paraId="07F279E1" w14:textId="77777777" w:rsidR="00670C19" w:rsidRDefault="00670C19" w:rsidP="00670C19">
      <w:pPr>
        <w:pStyle w:val="NO"/>
      </w:pPr>
      <w:r>
        <w:t>NOTE 1:</w:t>
      </w:r>
      <w:r>
        <w:tab/>
        <w:t>The terms “functional architecture” and “functional model” mean the same and have been used interchangeably in this specification.</w:t>
      </w:r>
    </w:p>
    <w:p w14:paraId="7C3A54F9" w14:textId="77777777" w:rsidR="00670C19" w:rsidRDefault="00670C19" w:rsidP="00670C19">
      <w:pPr>
        <w:pStyle w:val="NO"/>
      </w:pPr>
      <w:r>
        <w:t>NOTE 2:</w:t>
      </w:r>
      <w:r>
        <w:tab/>
        <w:t>The functional model described in this specification applies to both PLMN(s) and to SNPN(s).</w:t>
      </w:r>
    </w:p>
    <w:p w14:paraId="29AD7563" w14:textId="77777777" w:rsidR="00670C19" w:rsidRPr="00B97EBF" w:rsidRDefault="00670C19" w:rsidP="00670C19"/>
    <w:p w14:paraId="7E7D2543" w14:textId="77777777" w:rsidR="00670C19" w:rsidRPr="008F1392" w:rsidRDefault="00670C19" w:rsidP="00670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028ECEFB" w14:textId="77777777" w:rsidR="00A365F2" w:rsidRPr="0072789D" w:rsidRDefault="00A365F2" w:rsidP="00A365F2">
      <w:pPr>
        <w:pStyle w:val="Heading3"/>
      </w:pPr>
      <w:r w:rsidRPr="0072789D">
        <w:t>6.3.3</w:t>
      </w:r>
      <w:r w:rsidRPr="0072789D">
        <w:tab/>
        <w:t>CAPIF core function</w:t>
      </w:r>
      <w:bookmarkEnd w:id="20"/>
    </w:p>
    <w:p w14:paraId="3BA71B45" w14:textId="77777777" w:rsidR="00A365F2" w:rsidRPr="002B5242" w:rsidRDefault="00A365F2" w:rsidP="00A365F2">
      <w:pPr>
        <w:rPr>
          <w:noProof/>
          <w:lang w:val="en-US"/>
        </w:rPr>
      </w:pPr>
      <w:r w:rsidRPr="002B5242">
        <w:rPr>
          <w:noProof/>
          <w:lang w:val="en-US"/>
        </w:rPr>
        <w:t>The CAPIF core function consists of the following capabilities:</w:t>
      </w:r>
    </w:p>
    <w:p w14:paraId="14CE06BB" w14:textId="77777777" w:rsidR="00A365F2" w:rsidRPr="002B5242" w:rsidRDefault="00A365F2" w:rsidP="00A365F2">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w:t>
      </w:r>
    </w:p>
    <w:p w14:paraId="3EE4E430" w14:textId="77777777" w:rsidR="00A365F2" w:rsidRPr="002B5242" w:rsidRDefault="00A365F2" w:rsidP="00A365F2">
      <w:pPr>
        <w:pStyle w:val="B1"/>
        <w:rPr>
          <w:noProof/>
          <w:lang w:val="en-US"/>
        </w:rPr>
      </w:pPr>
      <w:r w:rsidRPr="002B5242">
        <w:rPr>
          <w:noProof/>
          <w:lang w:val="en-US"/>
        </w:rPr>
        <w:t>-</w:t>
      </w:r>
      <w:r w:rsidRPr="002B5242">
        <w:rPr>
          <w:noProof/>
          <w:lang w:val="en-US"/>
        </w:rPr>
        <w:tab/>
      </w:r>
      <w:r>
        <w:rPr>
          <w:noProof/>
          <w:lang w:val="en-US"/>
        </w:rPr>
        <w:t>M</w:t>
      </w:r>
      <w:r w:rsidRPr="002B5242">
        <w:rPr>
          <w:noProof/>
          <w:lang w:val="en-US"/>
        </w:rPr>
        <w:t xml:space="preserve">utual authentication with </w:t>
      </w:r>
      <w:r>
        <w:rPr>
          <w:noProof/>
          <w:lang w:val="en-US"/>
        </w:rPr>
        <w:t xml:space="preserve">the </w:t>
      </w:r>
      <w:r w:rsidRPr="002B5242">
        <w:rPr>
          <w:noProof/>
          <w:lang w:val="en-US"/>
        </w:rPr>
        <w:t>API invoker;</w:t>
      </w:r>
    </w:p>
    <w:p w14:paraId="6E12DE60" w14:textId="77777777" w:rsidR="00A365F2" w:rsidRPr="002B5242" w:rsidRDefault="00A365F2" w:rsidP="00A365F2">
      <w:pPr>
        <w:pStyle w:val="B1"/>
        <w:rPr>
          <w:noProof/>
          <w:lang w:val="en-US"/>
        </w:rPr>
      </w:pPr>
      <w:r w:rsidRPr="002B5242">
        <w:rPr>
          <w:noProof/>
          <w:lang w:val="en-US"/>
        </w:rPr>
        <w:t>-</w:t>
      </w:r>
      <w:r w:rsidRPr="002B5242">
        <w:rPr>
          <w:noProof/>
          <w:lang w:val="en-US"/>
        </w:rPr>
        <w:tab/>
        <w:t>Publishing, storing</w:t>
      </w:r>
      <w:r w:rsidRPr="009827F2">
        <w:rPr>
          <w:noProof/>
          <w:lang w:val="en-US"/>
        </w:rPr>
        <w:t>, retrieving, unpublishing, updating</w:t>
      </w:r>
      <w:r w:rsidRPr="002B5242">
        <w:rPr>
          <w:noProof/>
          <w:lang w:val="en-US"/>
        </w:rPr>
        <w:t xml:space="preserve"> and </w:t>
      </w:r>
      <w:r>
        <w:rPr>
          <w:rFonts w:eastAsia="SimSun" w:hint="eastAsia"/>
          <w:lang w:val="en-US" w:eastAsia="zh-CN"/>
        </w:rPr>
        <w:t>discovering</w:t>
      </w:r>
      <w:r>
        <w:rPr>
          <w:rFonts w:eastAsia="SimSun"/>
          <w:lang w:val="en-US" w:eastAsia="zh-CN"/>
        </w:rPr>
        <w:t xml:space="preserve"> </w:t>
      </w:r>
      <w:r w:rsidRPr="002B5242">
        <w:rPr>
          <w:noProof/>
          <w:lang w:val="en-US"/>
        </w:rPr>
        <w:t>of service APIs information;</w:t>
      </w:r>
    </w:p>
    <w:p w14:paraId="64E9FA04" w14:textId="77777777" w:rsidR="00A365F2" w:rsidRPr="002B5242" w:rsidRDefault="00A365F2" w:rsidP="00A365F2">
      <w:pPr>
        <w:pStyle w:val="B1"/>
        <w:rPr>
          <w:noProof/>
          <w:lang w:val="en-US"/>
        </w:rPr>
      </w:pPr>
      <w:r w:rsidRPr="002B5242">
        <w:rPr>
          <w:noProof/>
          <w:lang w:val="en-US"/>
        </w:rPr>
        <w:t>-</w:t>
      </w:r>
      <w:r w:rsidRPr="002B5242">
        <w:rPr>
          <w:noProof/>
          <w:lang w:val="en-US"/>
        </w:rPr>
        <w:tab/>
        <w:t>Controlling the service API access based on PLMN operator configured policies;</w:t>
      </w:r>
    </w:p>
    <w:p w14:paraId="7F295014" w14:textId="77777777" w:rsidR="00A365F2" w:rsidRPr="002B5242" w:rsidRDefault="00A365F2" w:rsidP="00A365F2">
      <w:pPr>
        <w:pStyle w:val="B1"/>
        <w:rPr>
          <w:noProof/>
          <w:lang w:val="en-US"/>
        </w:rPr>
      </w:pPr>
      <w:r w:rsidRPr="002B5242">
        <w:rPr>
          <w:noProof/>
          <w:lang w:val="en-US"/>
        </w:rPr>
        <w:t>-</w:t>
      </w:r>
      <w:r w:rsidRPr="002B5242">
        <w:rPr>
          <w:noProof/>
          <w:lang w:val="en-US"/>
        </w:rPr>
        <w:tab/>
        <w:t>Storing the logs for the service API invocations and providing the service API invocation logs to authorized entities;</w:t>
      </w:r>
    </w:p>
    <w:p w14:paraId="6EF20D4B" w14:textId="3231B62A" w:rsidR="00A365F2" w:rsidRPr="002B5242" w:rsidRDefault="00A365F2" w:rsidP="00A365F2">
      <w:pPr>
        <w:pStyle w:val="B1"/>
        <w:rPr>
          <w:noProof/>
          <w:lang w:val="en-US"/>
        </w:rPr>
      </w:pPr>
      <w:r w:rsidRPr="002B5242">
        <w:rPr>
          <w:noProof/>
          <w:lang w:val="en-US"/>
        </w:rPr>
        <w:t>-</w:t>
      </w:r>
      <w:r w:rsidRPr="002B5242">
        <w:rPr>
          <w:noProof/>
          <w:lang w:val="en-US"/>
        </w:rPr>
        <w:tab/>
      </w:r>
      <w:ins w:id="25" w:author="Ericsson Aug r1" w:date="2025-08-27T22:49:00Z" w16du:dateUtc="2025-08-27T20:49:00Z">
        <w:r w:rsidR="005513C4">
          <w:rPr>
            <w:noProof/>
            <w:lang w:val="en-US"/>
          </w:rPr>
          <w:t xml:space="preserve">Reporting </w:t>
        </w:r>
      </w:ins>
      <w:r w:rsidRPr="002B5242">
        <w:rPr>
          <w:noProof/>
          <w:lang w:val="en-US"/>
        </w:rPr>
        <w:t xml:space="preserve">Charging based </w:t>
      </w:r>
      <w:ins w:id="26" w:author="Ericsson Aug r1" w:date="2025-08-27T22:49:00Z" w16du:dateUtc="2025-08-27T20:49:00Z">
        <w:r w:rsidR="004C6D50">
          <w:rPr>
            <w:noProof/>
            <w:lang w:val="en-US"/>
          </w:rPr>
          <w:t>events</w:t>
        </w:r>
      </w:ins>
      <w:ins w:id="27" w:author="Ericsson Aug r1" w:date="2025-08-28T12:15:00Z" w16du:dateUtc="2025-08-28T10:15:00Z">
        <w:r w:rsidR="00D65E78">
          <w:rPr>
            <w:noProof/>
            <w:lang w:val="en-US"/>
          </w:rPr>
          <w:t xml:space="preserve"> to the charging function </w:t>
        </w:r>
      </w:ins>
      <w:del w:id="28" w:author="Ericsson Aug r1" w:date="2025-08-27T22:49:00Z" w16du:dateUtc="2025-08-27T20:49:00Z">
        <w:r w:rsidRPr="002B5242" w:rsidDel="004C6D50">
          <w:rPr>
            <w:noProof/>
            <w:lang w:val="en-US"/>
          </w:rPr>
          <w:delText>on the logs of the service API invocations</w:delText>
        </w:r>
      </w:del>
      <w:ins w:id="29" w:author="Ericsson Aug r1" w:date="2025-08-28T10:35:00Z" w16du:dateUtc="2025-08-28T08:35:00Z">
        <w:r w:rsidR="000D76BB">
          <w:rPr>
            <w:noProof/>
            <w:lang w:val="en-US"/>
          </w:rPr>
          <w:t>(</w:t>
        </w:r>
        <w:r w:rsidR="00A00C65">
          <w:rPr>
            <w:noProof/>
            <w:lang w:val="en-US"/>
          </w:rPr>
          <w:t xml:space="preserve">e.g. </w:t>
        </w:r>
      </w:ins>
      <w:ins w:id="30" w:author="Ericsson Aug r1" w:date="2025-08-28T10:38:00Z" w16du:dateUtc="2025-08-28T08:38:00Z">
        <w:r w:rsidR="00883103">
          <w:rPr>
            <w:noProof/>
            <w:lang w:val="en-US"/>
          </w:rPr>
          <w:t>events of API invoker onboarding)</w:t>
        </w:r>
      </w:ins>
      <w:r w:rsidRPr="002B5242">
        <w:rPr>
          <w:noProof/>
          <w:lang w:val="en-US"/>
        </w:rPr>
        <w:t>;</w:t>
      </w:r>
    </w:p>
    <w:p w14:paraId="56F4E42A" w14:textId="77777777" w:rsidR="00A365F2" w:rsidRPr="002B5242" w:rsidRDefault="00A365F2" w:rsidP="00A365F2">
      <w:pPr>
        <w:pStyle w:val="B1"/>
        <w:rPr>
          <w:noProof/>
          <w:lang w:val="en-US"/>
        </w:rPr>
      </w:pPr>
      <w:r w:rsidRPr="002B5242">
        <w:rPr>
          <w:noProof/>
          <w:lang w:val="en-US"/>
        </w:rPr>
        <w:t>-</w:t>
      </w:r>
      <w:r w:rsidRPr="002B5242">
        <w:rPr>
          <w:noProof/>
          <w:lang w:val="en-US"/>
        </w:rPr>
        <w:tab/>
        <w:t>Monitoring the service API invocations;</w:t>
      </w:r>
    </w:p>
    <w:p w14:paraId="0BE20B15" w14:textId="77777777" w:rsidR="00A365F2" w:rsidRPr="002B5242" w:rsidRDefault="00A365F2" w:rsidP="00A365F2">
      <w:pPr>
        <w:pStyle w:val="B1"/>
        <w:rPr>
          <w:noProof/>
          <w:lang w:val="en-US"/>
        </w:rPr>
      </w:pPr>
      <w:r w:rsidRPr="002B5242">
        <w:rPr>
          <w:noProof/>
          <w:lang w:val="en-US"/>
        </w:rPr>
        <w:t>-</w:t>
      </w:r>
      <w:r w:rsidRPr="002B5242">
        <w:rPr>
          <w:noProof/>
          <w:lang w:val="en-US"/>
        </w:rPr>
        <w:tab/>
        <w:t>Onboarding a new API invoker</w:t>
      </w:r>
      <w:r>
        <w:rPr>
          <w:noProof/>
          <w:lang w:val="en-US"/>
        </w:rPr>
        <w:t xml:space="preserve"> and offboarding an API invoker</w:t>
      </w:r>
      <w:r w:rsidRPr="002B5242">
        <w:rPr>
          <w:noProof/>
          <w:lang w:val="en-US"/>
        </w:rPr>
        <w:t>;</w:t>
      </w:r>
    </w:p>
    <w:p w14:paraId="79CFE6B6" w14:textId="77777777" w:rsidR="00A365F2" w:rsidRPr="002B5242" w:rsidRDefault="00A365F2" w:rsidP="00A365F2">
      <w:pPr>
        <w:pStyle w:val="B1"/>
        <w:rPr>
          <w:noProof/>
          <w:lang w:val="en-US"/>
        </w:rPr>
      </w:pPr>
      <w:r w:rsidRPr="002B5242">
        <w:rPr>
          <w:noProof/>
          <w:lang w:val="en-US"/>
        </w:rPr>
        <w:t>-</w:t>
      </w:r>
      <w:r w:rsidRPr="002B5242">
        <w:rPr>
          <w:noProof/>
          <w:lang w:val="en-US"/>
        </w:rPr>
        <w:tab/>
        <w:t>Storing policy configurations related to CAPIF and service APIs;</w:t>
      </w:r>
    </w:p>
    <w:p w14:paraId="37D2DC43" w14:textId="77777777" w:rsidR="00A365F2" w:rsidRDefault="00A365F2" w:rsidP="00A365F2">
      <w:pPr>
        <w:pStyle w:val="B1"/>
        <w:rPr>
          <w:noProof/>
          <w:lang w:val="en-US"/>
        </w:rPr>
      </w:pPr>
      <w:r w:rsidRPr="002B5242">
        <w:rPr>
          <w:noProof/>
          <w:lang w:val="en-US"/>
        </w:rPr>
        <w:t>-</w:t>
      </w:r>
      <w:r w:rsidRPr="002B5242">
        <w:rPr>
          <w:noProof/>
          <w:lang w:val="en-US"/>
        </w:rPr>
        <w:tab/>
      </w:r>
      <w:r>
        <w:rPr>
          <w:noProof/>
          <w:lang w:val="en-US"/>
        </w:rPr>
        <w:t>A</w:t>
      </w:r>
      <w:r w:rsidRPr="002B5242">
        <w:rPr>
          <w:noProof/>
          <w:lang w:val="en-US"/>
        </w:rPr>
        <w:t>ccessing the logs for auditing (e.g. detecting abuse)</w:t>
      </w:r>
      <w:r>
        <w:rPr>
          <w:noProof/>
          <w:lang w:val="en-US"/>
        </w:rPr>
        <w:t>;</w:t>
      </w:r>
    </w:p>
    <w:p w14:paraId="2F58D1D4" w14:textId="77777777" w:rsidR="00A365F2" w:rsidRDefault="00A365F2" w:rsidP="00A365F2">
      <w:pPr>
        <w:pStyle w:val="B1"/>
        <w:rPr>
          <w:noProof/>
          <w:lang w:val="en-US"/>
        </w:rPr>
      </w:pPr>
      <w:r w:rsidRPr="002B5242">
        <w:rPr>
          <w:noProof/>
          <w:lang w:val="en-US"/>
        </w:rPr>
        <w:t>-</w:t>
      </w:r>
      <w:r w:rsidRPr="002B5242">
        <w:rPr>
          <w:noProof/>
          <w:lang w:val="en-US"/>
        </w:rPr>
        <w:tab/>
      </w:r>
      <w:r>
        <w:rPr>
          <w:noProof/>
          <w:lang w:val="en-US"/>
        </w:rPr>
        <w:t>Publishing, retrieving, unpublishing, updating,and discovering service APIs information with another CAPIF core function in CAPIF interconnection; and</w:t>
      </w:r>
    </w:p>
    <w:p w14:paraId="7D768389" w14:textId="77777777" w:rsidR="00A365F2" w:rsidRPr="00004F77" w:rsidRDefault="00A365F2" w:rsidP="00A365F2">
      <w:pPr>
        <w:pStyle w:val="B1"/>
        <w:rPr>
          <w:lang w:eastAsia="zh-CN"/>
        </w:rPr>
      </w:pPr>
      <w:r>
        <w:rPr>
          <w:noProof/>
          <w:lang w:val="en-US"/>
        </w:rPr>
        <w:t>-</w:t>
      </w:r>
      <w:r>
        <w:rPr>
          <w:noProof/>
          <w:lang w:val="en-US"/>
        </w:rPr>
        <w:tab/>
        <w:t>Slice related API exposure in, e.g., API publish, API discovery, API invoker authorization, API access control.</w:t>
      </w:r>
    </w:p>
    <w:p w14:paraId="12DD519D" w14:textId="342A90AA" w:rsidR="004A0E82" w:rsidRPr="00C922BE" w:rsidRDefault="004A0E82" w:rsidP="004A0E82">
      <w:pPr>
        <w:pStyle w:val="NO"/>
        <w:rPr>
          <w:ins w:id="31" w:author="Ericsson Aug r1" w:date="2025-08-27T22:51:00Z" w16du:dateUtc="2025-08-27T20:51:00Z"/>
        </w:rPr>
      </w:pPr>
      <w:ins w:id="32" w:author="Ericsson Aug r1" w:date="2025-08-27T22:51:00Z" w16du:dateUtc="2025-08-27T20:51:00Z">
        <w:r w:rsidRPr="00C922BE">
          <w:t>NOTE:</w:t>
        </w:r>
        <w:r w:rsidRPr="00C922BE">
          <w:tab/>
        </w:r>
        <w:r>
          <w:t xml:space="preserve">Charging </w:t>
        </w:r>
      </w:ins>
      <w:ins w:id="33" w:author="Ericsson Aug r1" w:date="2025-08-27T22:52:00Z" w16du:dateUtc="2025-08-27T20:52:00Z">
        <w:r>
          <w:t>events reported</w:t>
        </w:r>
        <w:r w:rsidR="00770EF6">
          <w:t xml:space="preserve"> by the CCF</w:t>
        </w:r>
      </w:ins>
      <w:ins w:id="34" w:author="Ericsson Aug r1" w:date="2025-08-27T22:51:00Z" w16du:dateUtc="2025-08-27T20:51:00Z">
        <w:r>
          <w:t xml:space="preserve"> are specified in 3GPP TS 32.254 [20].</w:t>
        </w:r>
      </w:ins>
    </w:p>
    <w:p w14:paraId="65C2344E" w14:textId="77777777" w:rsidR="008818F4" w:rsidRPr="00B97EBF" w:rsidRDefault="008818F4" w:rsidP="008818F4"/>
    <w:p w14:paraId="665D8DDE" w14:textId="77777777" w:rsidR="008818F4" w:rsidRPr="008F1392" w:rsidRDefault="008818F4" w:rsidP="00881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62C68882" w14:textId="77777777" w:rsidR="009F33F8" w:rsidRPr="0072789D" w:rsidRDefault="009F33F8" w:rsidP="009F33F8">
      <w:pPr>
        <w:pStyle w:val="Heading3"/>
      </w:pPr>
      <w:bookmarkStart w:id="35" w:name="_Toc200326290"/>
      <w:r w:rsidRPr="0072789D">
        <w:t>6.3.4</w:t>
      </w:r>
      <w:r w:rsidRPr="0072789D">
        <w:tab/>
        <w:t>API exposing function</w:t>
      </w:r>
      <w:bookmarkEnd w:id="35"/>
    </w:p>
    <w:p w14:paraId="756FE06E" w14:textId="77777777" w:rsidR="009F33F8" w:rsidRPr="002B5242" w:rsidRDefault="009F33F8" w:rsidP="009F33F8">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6001C9CE" w14:textId="77777777" w:rsidR="009F33F8" w:rsidRPr="002B5242" w:rsidRDefault="009F33F8" w:rsidP="009F33F8">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3FA7C8C4" w14:textId="77777777" w:rsidR="009F33F8" w:rsidRDefault="009F33F8" w:rsidP="009F33F8">
      <w:pPr>
        <w:pStyle w:val="B1"/>
        <w:rPr>
          <w:rFonts w:eastAsia="SimSun"/>
          <w:lang w:val="en-US" w:eastAsia="zh-CN"/>
        </w:rPr>
      </w:pPr>
      <w:r>
        <w:rPr>
          <w:lang w:val="en-US"/>
        </w:rPr>
        <w:t>-</w:t>
      </w:r>
      <w:r>
        <w:rPr>
          <w:lang w:val="en-US"/>
        </w:rPr>
        <w:tab/>
      </w:r>
      <w:r>
        <w:rPr>
          <w:rFonts w:eastAsia="SimSun" w:hint="eastAsia"/>
          <w:lang w:val="en-US" w:eastAsia="zh-CN"/>
        </w:rPr>
        <w:t xml:space="preserve">Requesting the revocation of the API invoker </w:t>
      </w:r>
      <w:proofErr w:type="gramStart"/>
      <w:r>
        <w:rPr>
          <w:rFonts w:eastAsia="SimSun" w:hint="eastAsia"/>
          <w:lang w:val="en-US" w:eastAsia="zh-CN"/>
        </w:rPr>
        <w:t>authorization;</w:t>
      </w:r>
      <w:proofErr w:type="gramEnd"/>
    </w:p>
    <w:p w14:paraId="22CDD462" w14:textId="77777777" w:rsidR="009F33F8" w:rsidRDefault="009F33F8" w:rsidP="009F33F8">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4D596A86" w14:textId="77777777" w:rsidR="009F33F8" w:rsidRPr="002B5242" w:rsidRDefault="009F33F8" w:rsidP="009F33F8">
      <w:pPr>
        <w:pStyle w:val="B1"/>
        <w:rPr>
          <w:noProof/>
          <w:lang w:val="en-US"/>
        </w:rPr>
      </w:pPr>
      <w:r>
        <w:rPr>
          <w:noProof/>
          <w:lang w:val="en-US"/>
        </w:rPr>
        <w:t>-</w:t>
      </w:r>
      <w:r>
        <w:rPr>
          <w:noProof/>
          <w:lang w:val="en-US"/>
        </w:rPr>
        <w:tab/>
        <w:t>Supporting authorization revocation;</w:t>
      </w:r>
    </w:p>
    <w:p w14:paraId="3CB9FD2C" w14:textId="3CE49636" w:rsidR="009F33F8" w:rsidRPr="002B5242" w:rsidRDefault="009F33F8" w:rsidP="009F33F8">
      <w:pPr>
        <w:pStyle w:val="B1"/>
        <w:rPr>
          <w:ins w:id="36" w:author="Ericsson Aug r1" w:date="2025-08-28T11:09:00Z" w16du:dateUtc="2025-08-28T09:09:00Z"/>
          <w:noProof/>
          <w:lang w:val="en-US"/>
        </w:rPr>
      </w:pPr>
      <w:ins w:id="37" w:author="Ericsson Aug r1" w:date="2025-08-28T11:09:00Z" w16du:dateUtc="2025-08-28T09:09:00Z">
        <w:r w:rsidRPr="002B5242">
          <w:rPr>
            <w:noProof/>
            <w:lang w:val="en-US"/>
          </w:rPr>
          <w:t>-</w:t>
        </w:r>
        <w:r w:rsidRPr="002B5242">
          <w:rPr>
            <w:noProof/>
            <w:lang w:val="en-US"/>
          </w:rPr>
          <w:tab/>
        </w:r>
        <w:r>
          <w:rPr>
            <w:noProof/>
            <w:lang w:val="en-US"/>
          </w:rPr>
          <w:t xml:space="preserve">Reporting </w:t>
        </w:r>
        <w:r w:rsidRPr="002B5242">
          <w:rPr>
            <w:noProof/>
            <w:lang w:val="en-US"/>
          </w:rPr>
          <w:t xml:space="preserve">Charging based </w:t>
        </w:r>
        <w:r>
          <w:rPr>
            <w:noProof/>
            <w:lang w:val="en-US"/>
          </w:rPr>
          <w:t>events</w:t>
        </w:r>
        <w:r w:rsidR="00C26E0B">
          <w:rPr>
            <w:noProof/>
            <w:lang w:val="en-US"/>
          </w:rPr>
          <w:t xml:space="preserve"> </w:t>
        </w:r>
      </w:ins>
      <w:ins w:id="38" w:author="Ericsson Aug r1" w:date="2025-08-28T12:15:00Z" w16du:dateUtc="2025-08-28T10:15:00Z">
        <w:r w:rsidR="00D65E78">
          <w:rPr>
            <w:noProof/>
            <w:lang w:val="en-US"/>
          </w:rPr>
          <w:t xml:space="preserve">to the charging function </w:t>
        </w:r>
      </w:ins>
      <w:ins w:id="39" w:author="Ericsson Aug r1" w:date="2025-08-28T11:09:00Z" w16du:dateUtc="2025-08-28T09:09:00Z">
        <w:r>
          <w:rPr>
            <w:noProof/>
            <w:lang w:val="en-US"/>
          </w:rPr>
          <w:t xml:space="preserve">(e.g. events of </w:t>
        </w:r>
      </w:ins>
      <w:ins w:id="40" w:author="Ericsson Aug r1" w:date="2025-08-28T11:10:00Z" w16du:dateUtc="2025-08-28T09:10:00Z">
        <w:r w:rsidR="00C26E0B">
          <w:rPr>
            <w:noProof/>
            <w:lang w:val="en-US"/>
          </w:rPr>
          <w:t xml:space="preserve">service </w:t>
        </w:r>
      </w:ins>
      <w:ins w:id="41" w:author="Ericsson Aug r1" w:date="2025-08-28T11:09:00Z" w16du:dateUtc="2025-08-28T09:09:00Z">
        <w:r>
          <w:rPr>
            <w:noProof/>
            <w:lang w:val="en-US"/>
          </w:rPr>
          <w:t>API invo</w:t>
        </w:r>
      </w:ins>
      <w:ins w:id="42" w:author="Ericsson Aug r1" w:date="2025-08-28T11:10:00Z" w16du:dateUtc="2025-08-28T09:10:00Z">
        <w:r w:rsidR="00C26E0B">
          <w:rPr>
            <w:noProof/>
            <w:lang w:val="en-US"/>
          </w:rPr>
          <w:t>cations</w:t>
        </w:r>
      </w:ins>
      <w:ins w:id="43" w:author="Ericsson Aug r1" w:date="2025-08-28T11:09:00Z" w16du:dateUtc="2025-08-28T09:09:00Z">
        <w:r>
          <w:rPr>
            <w:noProof/>
            <w:lang w:val="en-US"/>
          </w:rPr>
          <w:t>)</w:t>
        </w:r>
        <w:r w:rsidRPr="002B5242">
          <w:rPr>
            <w:noProof/>
            <w:lang w:val="en-US"/>
          </w:rPr>
          <w:t>;</w:t>
        </w:r>
      </w:ins>
    </w:p>
    <w:p w14:paraId="7A5875FC" w14:textId="77777777" w:rsidR="009F33F8" w:rsidRPr="00DC4AAF" w:rsidRDefault="009F33F8" w:rsidP="009F33F8">
      <w:pPr>
        <w:pStyle w:val="B1"/>
        <w:rPr>
          <w:noProof/>
          <w:lang w:val="en-US"/>
        </w:rPr>
      </w:pPr>
      <w:r w:rsidRPr="002B5242">
        <w:rPr>
          <w:noProof/>
          <w:lang w:val="en-US"/>
        </w:rPr>
        <w:lastRenderedPageBreak/>
        <w:t>-</w:t>
      </w:r>
      <w:r w:rsidRPr="002B5242">
        <w:rPr>
          <w:noProof/>
          <w:lang w:val="en-US"/>
        </w:rPr>
        <w:tab/>
        <w:t>Logging the service API invocations at the CAPIF core function</w:t>
      </w:r>
      <w:r>
        <w:rPr>
          <w:noProof/>
          <w:lang w:val="en-US"/>
        </w:rPr>
        <w:t>; and</w:t>
      </w:r>
    </w:p>
    <w:p w14:paraId="2EB3468D" w14:textId="77777777" w:rsidR="009F33F8" w:rsidRPr="002B5242" w:rsidRDefault="009F33F8" w:rsidP="009F33F8">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1D674B29" w14:textId="563214FD" w:rsidR="00C26E0B" w:rsidRPr="00C922BE" w:rsidRDefault="00C26E0B" w:rsidP="00C26E0B">
      <w:pPr>
        <w:pStyle w:val="NO"/>
        <w:rPr>
          <w:ins w:id="44" w:author="Ericsson Aug r1" w:date="2025-08-28T11:10:00Z" w16du:dateUtc="2025-08-28T09:10:00Z"/>
        </w:rPr>
      </w:pPr>
      <w:ins w:id="45" w:author="Ericsson Aug r1" w:date="2025-08-28T11:10:00Z" w16du:dateUtc="2025-08-28T09:10:00Z">
        <w:r w:rsidRPr="00C922BE">
          <w:t>NOTE:</w:t>
        </w:r>
        <w:r w:rsidRPr="00C922BE">
          <w:tab/>
        </w:r>
        <w:r>
          <w:t>Charging events reported by the AEF</w:t>
        </w:r>
        <w:r w:rsidR="00250D3B">
          <w:t xml:space="preserve"> (NEF)</w:t>
        </w:r>
        <w:r>
          <w:t xml:space="preserve"> are specified in 3GPP TS 32.254 [20].</w:t>
        </w:r>
      </w:ins>
    </w:p>
    <w:p w14:paraId="17A06358" w14:textId="77777777" w:rsidR="00712263" w:rsidRPr="00C26E0B" w:rsidRDefault="00712263" w:rsidP="00712263"/>
    <w:p w14:paraId="7F0FD532" w14:textId="77777777" w:rsidR="00712263" w:rsidRPr="008F1392" w:rsidRDefault="00712263" w:rsidP="007122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28FCDB5A" w14:textId="77777777" w:rsidR="00917891" w:rsidRPr="0072789D" w:rsidRDefault="00917891" w:rsidP="00917891">
      <w:pPr>
        <w:pStyle w:val="Heading3"/>
      </w:pPr>
      <w:bookmarkStart w:id="46" w:name="_Toc200326301"/>
      <w:r w:rsidRPr="0072789D">
        <w:t>6.4.6</w:t>
      </w:r>
      <w:r w:rsidRPr="0072789D">
        <w:tab/>
        <w:t>Reference point CAPIF-3 (between the API exposing function and the CAPIF core function)</w:t>
      </w:r>
      <w:bookmarkEnd w:id="46"/>
    </w:p>
    <w:p w14:paraId="0777C911" w14:textId="77777777" w:rsidR="00917891" w:rsidRPr="00632E90" w:rsidRDefault="00917891" w:rsidP="00917891">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19693B96" w14:textId="77777777" w:rsidR="00917891" w:rsidRPr="00632E90" w:rsidRDefault="00917891" w:rsidP="00917891">
      <w:pPr>
        <w:rPr>
          <w:noProof/>
          <w:lang w:val="en-US"/>
        </w:rPr>
      </w:pPr>
      <w:r w:rsidRPr="00632E90">
        <w:rPr>
          <w:noProof/>
          <w:lang w:val="en-US"/>
        </w:rPr>
        <w:t>The CAPIF-3 reference point supports:</w:t>
      </w:r>
    </w:p>
    <w:p w14:paraId="751FBBFC" w14:textId="77777777" w:rsidR="00917891" w:rsidRPr="00632E90" w:rsidRDefault="00917891" w:rsidP="00917891">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5D7BB239" w14:textId="77777777" w:rsidR="00917891" w:rsidRPr="00632E90" w:rsidRDefault="00917891" w:rsidP="00917891">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6D712253" w14:textId="77777777" w:rsidR="00917891" w:rsidRDefault="00917891" w:rsidP="00917891">
      <w:pPr>
        <w:pStyle w:val="B1"/>
        <w:rPr>
          <w:noProof/>
          <w:lang w:val="en-US"/>
        </w:rPr>
      </w:pPr>
      <w:r>
        <w:rPr>
          <w:noProof/>
          <w:lang w:val="en-US"/>
        </w:rPr>
        <w:t>-</w:t>
      </w:r>
      <w:r>
        <w:rPr>
          <w:noProof/>
          <w:lang w:val="en-US"/>
        </w:rPr>
        <w:tab/>
        <w:t>Providing authorization revocation information;</w:t>
      </w:r>
    </w:p>
    <w:p w14:paraId="283EC064" w14:textId="77777777" w:rsidR="00917891" w:rsidRDefault="00917891" w:rsidP="00917891">
      <w:pPr>
        <w:pStyle w:val="B1"/>
        <w:rPr>
          <w:noProof/>
          <w:lang w:val="en-US"/>
        </w:rPr>
      </w:pPr>
      <w:r w:rsidRPr="00632E90">
        <w:rPr>
          <w:noProof/>
          <w:lang w:val="en-US"/>
        </w:rPr>
        <w:t>-</w:t>
      </w:r>
      <w:r w:rsidRPr="00632E90">
        <w:rPr>
          <w:noProof/>
          <w:lang w:val="en-US"/>
        </w:rPr>
        <w:tab/>
        <w:t>Authorization verification for the API invoker upon accessing the service API;</w:t>
      </w:r>
    </w:p>
    <w:p w14:paraId="0A678816" w14:textId="77777777" w:rsidR="00917891" w:rsidRPr="00632E90" w:rsidRDefault="00917891" w:rsidP="00917891">
      <w:pPr>
        <w:pStyle w:val="B1"/>
        <w:rPr>
          <w:noProof/>
          <w:lang w:val="en-US" w:eastAsia="ja-JP"/>
        </w:rPr>
      </w:pPr>
      <w:r>
        <w:rPr>
          <w:noProof/>
          <w:lang w:val="en-US" w:eastAsia="ja-JP"/>
        </w:rPr>
        <w:t>-</w:t>
      </w:r>
      <w:r>
        <w:rPr>
          <w:noProof/>
          <w:lang w:val="en-US" w:eastAsia="ja-JP"/>
        </w:rPr>
        <w:tab/>
        <w:t>Authorization verification for the API invoker based on RNAA;</w:t>
      </w:r>
    </w:p>
    <w:p w14:paraId="40DC599B" w14:textId="219D8C24" w:rsidR="00917891" w:rsidRPr="00632E90" w:rsidRDefault="00917891" w:rsidP="00917891">
      <w:pPr>
        <w:pStyle w:val="B1"/>
        <w:rPr>
          <w:noProof/>
          <w:lang w:val="en-US"/>
        </w:rPr>
      </w:pPr>
      <w:r w:rsidRPr="00632E90">
        <w:rPr>
          <w:noProof/>
          <w:lang w:val="en-US"/>
        </w:rPr>
        <w:t>-</w:t>
      </w:r>
      <w:r w:rsidRPr="00632E90">
        <w:rPr>
          <w:noProof/>
          <w:lang w:val="en-US"/>
        </w:rPr>
        <w:tab/>
        <w:t>Controlling the service API access based on PLMN operator configured policies;</w:t>
      </w:r>
      <w:ins w:id="47" w:author="Ericsson Aug" w:date="2025-08-18T15:27:00Z" w16du:dateUtc="2025-08-18T13:27:00Z">
        <w:r w:rsidR="00160E88">
          <w:rPr>
            <w:noProof/>
            <w:lang w:val="en-US"/>
          </w:rPr>
          <w:t xml:space="preserve"> and</w:t>
        </w:r>
      </w:ins>
    </w:p>
    <w:p w14:paraId="60667030" w14:textId="67CE25E9" w:rsidR="00917891" w:rsidRPr="00632E90" w:rsidRDefault="00917891" w:rsidP="00917891">
      <w:pPr>
        <w:pStyle w:val="B1"/>
        <w:rPr>
          <w:noProof/>
          <w:lang w:val="en-US"/>
        </w:rPr>
      </w:pPr>
      <w:r w:rsidRPr="00632E90">
        <w:rPr>
          <w:noProof/>
          <w:lang w:val="en-US"/>
        </w:rPr>
        <w:t>-</w:t>
      </w:r>
      <w:r w:rsidRPr="00632E90">
        <w:rPr>
          <w:noProof/>
          <w:lang w:val="en-US"/>
        </w:rPr>
        <w:tab/>
        <w:t>Logging the service API invocations</w:t>
      </w:r>
      <w:ins w:id="48" w:author="Ericsson Aug" w:date="2025-08-18T15:26:00Z" w16du:dateUtc="2025-08-18T13:26:00Z">
        <w:r w:rsidR="00160E88">
          <w:rPr>
            <w:noProof/>
            <w:lang w:val="en-US"/>
          </w:rPr>
          <w:t>.</w:t>
        </w:r>
      </w:ins>
      <w:del w:id="49" w:author="Ericsson Aug" w:date="2025-08-18T15:26:00Z" w16du:dateUtc="2025-08-18T13:26:00Z">
        <w:r w:rsidRPr="00632E90" w:rsidDel="00160E88">
          <w:rPr>
            <w:noProof/>
            <w:lang w:val="en-US"/>
          </w:rPr>
          <w:delText xml:space="preserve">; and </w:delText>
        </w:r>
      </w:del>
    </w:p>
    <w:p w14:paraId="54EADC52" w14:textId="140535CB" w:rsidR="00917891" w:rsidDel="00160E88" w:rsidRDefault="00917891" w:rsidP="00917891">
      <w:pPr>
        <w:pStyle w:val="B1"/>
        <w:rPr>
          <w:del w:id="50" w:author="Ericsson Aug" w:date="2025-08-18T15:26:00Z" w16du:dateUtc="2025-08-18T13:26:00Z"/>
          <w:noProof/>
          <w:lang w:val="en-US"/>
        </w:rPr>
      </w:pPr>
      <w:del w:id="51" w:author="Ericsson Aug" w:date="2025-08-18T15:26:00Z" w16du:dateUtc="2025-08-18T13:26:00Z">
        <w:r w:rsidRPr="00632E90" w:rsidDel="00160E88">
          <w:rPr>
            <w:noProof/>
            <w:lang w:val="en-US"/>
          </w:rPr>
          <w:delText>-</w:delText>
        </w:r>
        <w:r w:rsidRPr="00632E90" w:rsidDel="00160E88">
          <w:rPr>
            <w:noProof/>
            <w:lang w:val="en-US"/>
          </w:rPr>
          <w:tab/>
          <w:delText>Charging the service API invocations.</w:delText>
        </w:r>
      </w:del>
    </w:p>
    <w:p w14:paraId="51130B6E" w14:textId="77777777" w:rsidR="00917891" w:rsidRPr="00632E90" w:rsidRDefault="00917891" w:rsidP="00917891">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6AD899C2" w14:textId="77777777" w:rsidR="00917891" w:rsidRPr="00B97EBF" w:rsidRDefault="00917891" w:rsidP="00917891"/>
    <w:p w14:paraId="128F8524" w14:textId="77777777" w:rsidR="00917891" w:rsidRPr="008F1392" w:rsidRDefault="00917891" w:rsidP="00917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77B24887" w14:textId="77777777" w:rsidR="00D16A67" w:rsidRPr="00551ACA" w:rsidRDefault="00D16A67" w:rsidP="00D16A67">
      <w:pPr>
        <w:pStyle w:val="Heading3"/>
      </w:pPr>
      <w:bookmarkStart w:id="52" w:name="_Toc200326439"/>
      <w:r w:rsidRPr="00551ACA">
        <w:t>8.</w:t>
      </w:r>
      <w:r>
        <w:t>19</w:t>
      </w:r>
      <w:r w:rsidRPr="00551ACA">
        <w:t>.3</w:t>
      </w:r>
      <w:r w:rsidRPr="00551ACA">
        <w:tab/>
        <w:t>Procedure</w:t>
      </w:r>
      <w:bookmarkEnd w:id="52"/>
    </w:p>
    <w:p w14:paraId="0D9558E9" w14:textId="77777777" w:rsidR="00D16A67" w:rsidRPr="001658D6" w:rsidRDefault="00D16A67" w:rsidP="00D16A67">
      <w:r w:rsidRPr="001658D6">
        <w:t>Figure 8.</w:t>
      </w:r>
      <w:r>
        <w:t>19</w:t>
      </w:r>
      <w:r w:rsidRPr="001658D6">
        <w:t>.3-1 illustrates the procedure for logging service API invocations at AEF.</w:t>
      </w:r>
    </w:p>
    <w:p w14:paraId="35808B7B" w14:textId="77777777" w:rsidR="00D16A67" w:rsidRPr="001658D6" w:rsidRDefault="00D16A67" w:rsidP="00D16A67">
      <w:r w:rsidRPr="001658D6">
        <w:t>Pre-conditions:</w:t>
      </w:r>
    </w:p>
    <w:p w14:paraId="1F73C74D" w14:textId="77777777" w:rsidR="00D16A67" w:rsidRPr="00C740FF" w:rsidRDefault="00D16A67" w:rsidP="00D16A67">
      <w:pPr>
        <w:pStyle w:val="B1"/>
      </w:pPr>
      <w:r w:rsidRPr="001658D6">
        <w:t>1.</w:t>
      </w:r>
      <w:r w:rsidRPr="001658D6">
        <w:tab/>
      </w:r>
      <w:r>
        <w:rPr>
          <w:lang w:val="en-US"/>
        </w:rPr>
        <w:t xml:space="preserve">The </w:t>
      </w:r>
      <w:r w:rsidRPr="001658D6">
        <w:t>API invoker(s) has invoked certain service API(s).</w:t>
      </w:r>
      <w:r w:rsidRPr="00A33D81">
        <w:t xml:space="preserve"> </w:t>
      </w:r>
    </w:p>
    <w:p w14:paraId="37B191BE" w14:textId="77777777" w:rsidR="00D16A67" w:rsidRPr="001658D6" w:rsidRDefault="00D16A67" w:rsidP="00D16A67">
      <w:pPr>
        <w:pStyle w:val="B1"/>
      </w:pPr>
      <w:r w:rsidRPr="00C740FF">
        <w:t>2.</w:t>
      </w:r>
      <w:r w:rsidRPr="00C740FF">
        <w:tab/>
        <w:t>Authorization details of the AEF are available with the CAPIF core function.</w:t>
      </w:r>
    </w:p>
    <w:p w14:paraId="3230E56A" w14:textId="77777777" w:rsidR="00D16A67" w:rsidRPr="001658D6" w:rsidRDefault="00D16A67" w:rsidP="00D16A67">
      <w:pPr>
        <w:keepNext/>
        <w:keepLines/>
        <w:spacing w:before="60"/>
        <w:jc w:val="center"/>
        <w:rPr>
          <w:rFonts w:ascii="Arial" w:hAnsi="Arial"/>
          <w:b/>
          <w:lang w:val="x-none"/>
        </w:rPr>
      </w:pPr>
    </w:p>
    <w:p w14:paraId="18DDE09D" w14:textId="021E4BEE" w:rsidR="00D16A67" w:rsidRPr="001658D6" w:rsidRDefault="00D16A67" w:rsidP="00D16A67">
      <w:pPr>
        <w:pStyle w:val="TH"/>
      </w:pPr>
      <w:r w:rsidRPr="00E02945">
        <w:rPr>
          <w:rFonts w:ascii="MS PGothic" w:eastAsia="MS PGothic" w:hAnsi="MS PGothic" w:cs="MS PGothic"/>
          <w:noProof/>
          <w:sz w:val="24"/>
          <w:szCs w:val="24"/>
          <w:lang w:val="en-US" w:eastAsia="ja-JP"/>
        </w:rPr>
        <w:drawing>
          <wp:inline distT="0" distB="0" distL="0" distR="0" wp14:anchorId="2BB27153" wp14:editId="7C4B6D5B">
            <wp:extent cx="3675380" cy="2048510"/>
            <wp:effectExtent l="0" t="0" r="1270" b="8890"/>
            <wp:docPr id="1178380880"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380880" name="Picture 1" descr="A black screen with white tex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5380" cy="2048510"/>
                    </a:xfrm>
                    <a:prstGeom prst="rect">
                      <a:avLst/>
                    </a:prstGeom>
                    <a:noFill/>
                    <a:ln>
                      <a:noFill/>
                    </a:ln>
                  </pic:spPr>
                </pic:pic>
              </a:graphicData>
            </a:graphic>
          </wp:inline>
        </w:drawing>
      </w:r>
    </w:p>
    <w:p w14:paraId="12FE96FE" w14:textId="77777777" w:rsidR="00D16A67" w:rsidRPr="001658D6" w:rsidRDefault="00D16A67" w:rsidP="00D16A67">
      <w:pPr>
        <w:pStyle w:val="TF"/>
      </w:pPr>
      <w:r w:rsidRPr="001658D6">
        <w:t>Figure 8.</w:t>
      </w:r>
      <w:r>
        <w:rPr>
          <w:lang w:val="en-US"/>
        </w:rPr>
        <w:t>19</w:t>
      </w:r>
      <w:r w:rsidRPr="001658D6">
        <w:t>.</w:t>
      </w:r>
      <w:r w:rsidRPr="001658D6">
        <w:rPr>
          <w:lang w:val="en-US"/>
        </w:rPr>
        <w:t>3</w:t>
      </w:r>
      <w:r w:rsidRPr="001658D6">
        <w:t>-1: Procedure for logging service API invocations</w:t>
      </w:r>
    </w:p>
    <w:p w14:paraId="4BF34B57" w14:textId="77777777" w:rsidR="00D16A67" w:rsidRPr="001658D6" w:rsidRDefault="00D16A67" w:rsidP="00D16A67">
      <w:pPr>
        <w:pStyle w:val="B1"/>
      </w:pPr>
      <w:r w:rsidRPr="001658D6">
        <w:t>1.</w:t>
      </w:r>
      <w:r w:rsidRPr="001658D6">
        <w:tab/>
        <w:t>Upon invocation of service API(s) from one more API invokers, the AEF triggers API invocation log request towards the CAPIF core function.</w:t>
      </w:r>
    </w:p>
    <w:p w14:paraId="4F9E23DE" w14:textId="77777777" w:rsidR="00D16A67" w:rsidRPr="001658D6" w:rsidRDefault="00D16A67" w:rsidP="00D16A67">
      <w:pPr>
        <w:pStyle w:val="NO"/>
      </w:pPr>
      <w:r w:rsidRPr="001658D6">
        <w:t>NOTE</w:t>
      </w:r>
      <w:r>
        <w:rPr>
          <w:lang w:val="en-US"/>
        </w:rPr>
        <w:t> </w:t>
      </w:r>
      <w:r w:rsidRPr="001658D6">
        <w:t>1:</w:t>
      </w:r>
      <w:r w:rsidRPr="001658D6">
        <w:tab/>
        <w:t>The AEF can collect the log information associated to several API invocations before triggering API invocation log request asynchronously.</w:t>
      </w:r>
    </w:p>
    <w:p w14:paraId="00D2DEA2" w14:textId="150CDF7A" w:rsidR="00D16A67" w:rsidRPr="001658D6" w:rsidRDefault="00D16A67" w:rsidP="00D16A67">
      <w:pPr>
        <w:pStyle w:val="B1"/>
      </w:pPr>
      <w:r w:rsidRPr="001658D6">
        <w:t>2.</w:t>
      </w:r>
      <w:r w:rsidRPr="001658D6">
        <w:tab/>
      </w:r>
      <w:r>
        <w:rPr>
          <w:lang w:val="en-US"/>
        </w:rPr>
        <w:t xml:space="preserve">The </w:t>
      </w:r>
      <w:r w:rsidRPr="001658D6">
        <w:t xml:space="preserve">CAPIF core function makes a log entry and stores the information e.g. for </w:t>
      </w:r>
      <w:ins w:id="53" w:author="Ericsson Aug" w:date="2025-08-18T15:27:00Z" w16du:dateUtc="2025-08-18T13:27:00Z">
        <w:r w:rsidR="00160E88">
          <w:t>monitoring</w:t>
        </w:r>
      </w:ins>
      <w:del w:id="54" w:author="Ericsson Aug" w:date="2025-08-18T15:27:00Z" w16du:dateUtc="2025-08-18T13:27:00Z">
        <w:r w:rsidRPr="001658D6" w:rsidDel="00160E88">
          <w:delText>charging</w:delText>
        </w:r>
      </w:del>
      <w:r w:rsidRPr="001658D6">
        <w:t xml:space="preserve"> purposes, for access by authorized users and entities.</w:t>
      </w:r>
    </w:p>
    <w:p w14:paraId="34B39E4E" w14:textId="77777777" w:rsidR="00D16A67" w:rsidRPr="001658D6" w:rsidRDefault="00D16A67" w:rsidP="00D16A67">
      <w:pPr>
        <w:pStyle w:val="NO"/>
      </w:pPr>
      <w:r w:rsidRPr="001658D6">
        <w:t>NOTE</w:t>
      </w:r>
      <w:r>
        <w:rPr>
          <w:lang w:val="en-US"/>
        </w:rPr>
        <w:t> </w:t>
      </w:r>
      <w:r w:rsidRPr="001658D6">
        <w:t>2:</w:t>
      </w:r>
      <w:r w:rsidRPr="001658D6">
        <w:tab/>
        <w:t>API invocation log is stored for a configured duration.</w:t>
      </w:r>
    </w:p>
    <w:p w14:paraId="69CCEBAE" w14:textId="77777777" w:rsidR="00D16A67" w:rsidRPr="001658D6" w:rsidRDefault="00D16A67" w:rsidP="00D16A67">
      <w:pPr>
        <w:pStyle w:val="B1"/>
      </w:pPr>
      <w:r w:rsidRPr="001658D6">
        <w:t>3.</w:t>
      </w:r>
      <w:r w:rsidRPr="001658D6">
        <w:tab/>
        <w:t>AEF receives the API invocation log response from the CAPIF core function.</w:t>
      </w:r>
    </w:p>
    <w:p w14:paraId="24E5CADA" w14:textId="77777777" w:rsidR="00E528E9" w:rsidRPr="00B97EBF" w:rsidRDefault="00E528E9" w:rsidP="00E528E9"/>
    <w:p w14:paraId="1EA3CF22" w14:textId="77777777" w:rsidR="00E528E9" w:rsidRPr="008F1392" w:rsidRDefault="00E528E9" w:rsidP="00E528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3C3FEC65" w14:textId="77777777" w:rsidR="002C2CE5" w:rsidRPr="00551ACA" w:rsidRDefault="002C2CE5" w:rsidP="002C2CE5">
      <w:pPr>
        <w:pStyle w:val="Heading3"/>
      </w:pPr>
      <w:r w:rsidRPr="00551ACA">
        <w:t>8.</w:t>
      </w:r>
      <w:r>
        <w:t>20</w:t>
      </w:r>
      <w:r w:rsidRPr="00551ACA">
        <w:t>.1</w:t>
      </w:r>
      <w:r w:rsidRPr="00551ACA">
        <w:tab/>
        <w:t>General</w:t>
      </w:r>
      <w:bookmarkEnd w:id="21"/>
    </w:p>
    <w:p w14:paraId="7B5CA7F8" w14:textId="027071B7" w:rsidR="002C2CE5" w:rsidRPr="00B37407" w:rsidRDefault="002C2CE5" w:rsidP="002C2CE5">
      <w:r w:rsidRPr="00B37407">
        <w:t xml:space="preserve">The procedure in this subclause corresponds to the architectural requirements for charging the </w:t>
      </w:r>
      <w:r w:rsidRPr="00B37407">
        <w:rPr>
          <w:noProof/>
          <w:lang w:val="en-US"/>
        </w:rPr>
        <w:t>invocation of service APIs</w:t>
      </w:r>
      <w:r w:rsidRPr="00B37407">
        <w:t>.</w:t>
      </w:r>
      <w:r w:rsidRPr="00A33D81">
        <w:t xml:space="preserve"> </w:t>
      </w:r>
      <w:r w:rsidRPr="00C740FF">
        <w:t>The AEF can be within PLMN trust domain or within 3</w:t>
      </w:r>
      <w:r w:rsidRPr="00C740FF">
        <w:rPr>
          <w:vertAlign w:val="superscript"/>
        </w:rPr>
        <w:t>rd</w:t>
      </w:r>
      <w:r w:rsidRPr="00C740FF">
        <w:t xml:space="preserve"> party trust domain.</w:t>
      </w:r>
      <w:ins w:id="55" w:author="Ericsson Aug" w:date="2025-08-18T15:27:00Z" w16du:dateUtc="2025-08-18T13:27:00Z">
        <w:r w:rsidR="003A0F33">
          <w:t xml:space="preserve"> The charging of the invocation of the CAPIF core function APIs and the charging of the invocation of service APIs is specified in 3GPP TS 32.254 [20].</w:t>
        </w:r>
      </w:ins>
    </w:p>
    <w:p w14:paraId="2CA4C7A9" w14:textId="77777777" w:rsidR="002C2CE5" w:rsidRPr="00551ACA" w:rsidRDefault="002C2CE5" w:rsidP="002C2CE5">
      <w:pPr>
        <w:pStyle w:val="Heading3"/>
      </w:pPr>
      <w:bookmarkStart w:id="56" w:name="_Toc200326442"/>
      <w:r w:rsidRPr="00551ACA">
        <w:t>8.</w:t>
      </w:r>
      <w:r>
        <w:t>20</w:t>
      </w:r>
      <w:r w:rsidRPr="00551ACA">
        <w:t>.2</w:t>
      </w:r>
      <w:r w:rsidRPr="00551ACA">
        <w:tab/>
        <w:t>Information flows</w:t>
      </w:r>
      <w:bookmarkEnd w:id="56"/>
    </w:p>
    <w:p w14:paraId="488C6DE5" w14:textId="1B26666E" w:rsidR="002C2CE5" w:rsidRPr="00C922BE" w:rsidRDefault="002C2CE5" w:rsidP="004C29EF">
      <w:pPr>
        <w:pStyle w:val="NO"/>
      </w:pPr>
      <w:r w:rsidRPr="00C922BE">
        <w:t>NOTE:</w:t>
      </w:r>
      <w:r w:rsidRPr="00C922BE">
        <w:tab/>
      </w:r>
      <w:ins w:id="57" w:author="Ericsson Aug" w:date="2025-08-18T15:28:00Z" w16du:dateUtc="2025-08-18T13:28:00Z">
        <w:r w:rsidR="003A0F33">
          <w:t>Charging aspects of CAPIF framework, i.e., charging architecture and information flows, are specified in 3GPP TS 32.254 [20].</w:t>
        </w:r>
      </w:ins>
      <w:del w:id="58" w:author="Ericsson Aug" w:date="2025-08-18T15:28:00Z" w16du:dateUtc="2025-08-18T13:28:00Z">
        <w:r w:rsidRPr="00C922BE" w:rsidDel="00367D82">
          <w:delText xml:space="preserve">It </w:delText>
        </w:r>
        <w:r w:rsidRPr="00F74937" w:rsidDel="00367D82">
          <w:delText>is in SA5</w:delText>
        </w:r>
        <w:r w:rsidRPr="00C922BE" w:rsidDel="00367D82">
          <w:delText xml:space="preserve"> scope to develop the </w:delText>
        </w:r>
        <w:r w:rsidDel="00367D82">
          <w:delText>charging</w:delText>
        </w:r>
        <w:r w:rsidRPr="00C922BE" w:rsidDel="00367D82">
          <w:delText xml:space="preserve"> related information flows for this procedure.</w:delText>
        </w:r>
      </w:del>
    </w:p>
    <w:p w14:paraId="4E60B951" w14:textId="53B34063" w:rsidR="002C2CE5" w:rsidRPr="00C922BE" w:rsidDel="00367D82" w:rsidRDefault="002C2CE5" w:rsidP="002C2CE5">
      <w:pPr>
        <w:pStyle w:val="EditorsNote"/>
        <w:rPr>
          <w:del w:id="59" w:author="Ericsson Aug" w:date="2025-08-18T15:29:00Z" w16du:dateUtc="2025-08-18T13:29:00Z"/>
        </w:rPr>
      </w:pPr>
      <w:del w:id="60" w:author="Ericsson Aug" w:date="2025-08-18T15:29:00Z" w16du:dateUtc="2025-08-18T13:29:00Z">
        <w:r w:rsidRPr="00C922BE" w:rsidDel="00367D82">
          <w:delText>Editor's note:</w:delText>
        </w:r>
        <w:r w:rsidRPr="00C922BE" w:rsidDel="00367D82">
          <w:tab/>
          <w:delText>Reference to the appropriate SA</w:delText>
        </w:r>
        <w:r w:rsidDel="00367D82">
          <w:delText>5</w:delText>
        </w:r>
        <w:r w:rsidRPr="00C922BE" w:rsidDel="00367D82">
          <w:delText xml:space="preserve"> specification is needed.</w:delText>
        </w:r>
      </w:del>
    </w:p>
    <w:p w14:paraId="070E0860" w14:textId="77777777" w:rsidR="00E05835" w:rsidRPr="00551ACA" w:rsidRDefault="00E05835" w:rsidP="00E05835">
      <w:pPr>
        <w:pStyle w:val="Heading3"/>
      </w:pPr>
      <w:bookmarkStart w:id="61" w:name="_Toc200326443"/>
      <w:r w:rsidRPr="00551ACA">
        <w:t>8.</w:t>
      </w:r>
      <w:r>
        <w:t>20</w:t>
      </w:r>
      <w:r w:rsidRPr="00551ACA">
        <w:t>.3</w:t>
      </w:r>
      <w:r w:rsidRPr="00551ACA">
        <w:tab/>
        <w:t>Procedure</w:t>
      </w:r>
      <w:bookmarkEnd w:id="61"/>
    </w:p>
    <w:p w14:paraId="69CD4CA7" w14:textId="58A49A33" w:rsidR="00367D82" w:rsidRPr="00C922BE" w:rsidRDefault="00367D82" w:rsidP="00367D82">
      <w:pPr>
        <w:pStyle w:val="NO"/>
        <w:rPr>
          <w:ins w:id="62" w:author="Ericsson Aug" w:date="2025-08-18T15:29:00Z" w16du:dateUtc="2025-08-18T13:29:00Z"/>
        </w:rPr>
      </w:pPr>
      <w:ins w:id="63" w:author="Ericsson Aug" w:date="2025-08-18T15:29:00Z" w16du:dateUtc="2025-08-18T13:29:00Z">
        <w:r w:rsidRPr="00C922BE">
          <w:t>NOTE:</w:t>
        </w:r>
        <w:r w:rsidRPr="00C922BE">
          <w:tab/>
        </w:r>
        <w:r>
          <w:t>Charging aspects of CAPIF framework, i.e., charging architecture, information flows and deployment options, are specified in 3GPP TS 32.254 [20].</w:t>
        </w:r>
      </w:ins>
    </w:p>
    <w:p w14:paraId="406409AA" w14:textId="08423505" w:rsidR="00E05835" w:rsidRPr="00C740FF" w:rsidDel="00367D82" w:rsidRDefault="00E05835" w:rsidP="00E05835">
      <w:pPr>
        <w:rPr>
          <w:del w:id="64" w:author="Ericsson Aug" w:date="2025-08-18T15:29:00Z" w16du:dateUtc="2025-08-18T13:29:00Z"/>
        </w:rPr>
      </w:pPr>
      <w:del w:id="65" w:author="Ericsson Aug" w:date="2025-08-18T15:29:00Z" w16du:dateUtc="2025-08-18T13:29:00Z">
        <w:r w:rsidRPr="00B37407" w:rsidDel="00367D82">
          <w:delText>Figure 8.</w:delText>
        </w:r>
        <w:r w:rsidDel="00367D82">
          <w:delText>20</w:delText>
        </w:r>
        <w:r w:rsidRPr="00B37407" w:rsidDel="00367D82">
          <w:delText xml:space="preserve">.3-1 illustrates the procedure for charging the </w:delText>
        </w:r>
        <w:r w:rsidRPr="00B37407" w:rsidDel="00367D82">
          <w:rPr>
            <w:noProof/>
            <w:lang w:val="en-US"/>
          </w:rPr>
          <w:delText>invocation of service APIs</w:delText>
        </w:r>
        <w:r w:rsidRPr="00B37407" w:rsidDel="00367D82">
          <w:delText>.</w:delText>
        </w:r>
        <w:r w:rsidRPr="00A33D81" w:rsidDel="00367D82">
          <w:delText xml:space="preserve"> </w:delText>
        </w:r>
      </w:del>
    </w:p>
    <w:p w14:paraId="58D3A0D6" w14:textId="53BC8EDA" w:rsidR="00E05835" w:rsidRPr="00C740FF" w:rsidDel="00367D82" w:rsidRDefault="00E05835" w:rsidP="00E05835">
      <w:pPr>
        <w:rPr>
          <w:del w:id="66" w:author="Ericsson Aug" w:date="2025-08-18T15:29:00Z" w16du:dateUtc="2025-08-18T13:29:00Z"/>
        </w:rPr>
      </w:pPr>
      <w:del w:id="67" w:author="Ericsson Aug" w:date="2025-08-18T15:29:00Z" w16du:dateUtc="2025-08-18T13:29:00Z">
        <w:r w:rsidRPr="00C740FF" w:rsidDel="00367D82">
          <w:delText>Pre-conditions:</w:delText>
        </w:r>
      </w:del>
    </w:p>
    <w:p w14:paraId="49CE2907" w14:textId="23566D03" w:rsidR="00E05835" w:rsidRPr="00B37407" w:rsidDel="00367D82" w:rsidRDefault="00E05835" w:rsidP="00E05835">
      <w:pPr>
        <w:rPr>
          <w:del w:id="68" w:author="Ericsson Aug" w:date="2025-08-18T15:29:00Z" w16du:dateUtc="2025-08-18T13:29:00Z"/>
        </w:rPr>
      </w:pPr>
      <w:del w:id="69" w:author="Ericsson Aug" w:date="2025-08-18T15:29:00Z" w16du:dateUtc="2025-08-18T13:29:00Z">
        <w:r w:rsidRPr="00C740FF" w:rsidDel="00367D82">
          <w:delText>1.</w:delText>
        </w:r>
        <w:r w:rsidRPr="00C740FF" w:rsidDel="00367D82">
          <w:tab/>
          <w:delText>Authorization details of the AEF are available with the CAPIF core function.</w:delText>
        </w:r>
      </w:del>
    </w:p>
    <w:p w14:paraId="0508D1FB" w14:textId="1E74BF9D" w:rsidR="00E05835" w:rsidRPr="00B37407" w:rsidDel="00367D82" w:rsidRDefault="00E05835" w:rsidP="00E05835">
      <w:pPr>
        <w:pStyle w:val="TH"/>
        <w:rPr>
          <w:del w:id="70" w:author="Ericsson Aug" w:date="2025-08-18T15:29:00Z" w16du:dateUtc="2025-08-18T13:29:00Z"/>
        </w:rPr>
      </w:pPr>
      <w:del w:id="71" w:author="Ericsson Aug" w:date="2025-08-18T15:29:00Z" w16du:dateUtc="2025-08-18T13:29:00Z">
        <w:r w:rsidDel="00367D82">
          <w:object w:dxaOrig="6647" w:dyaOrig="3430" w14:anchorId="166DA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51.45pt" o:ole="">
              <v:imagedata r:id="rId17" o:title=""/>
            </v:shape>
            <o:OLEObject Type="Embed" ProgID="Visio.Drawing.11" ShapeID="_x0000_i1025" DrawAspect="Content" ObjectID="_1817889106" r:id="rId18"/>
          </w:object>
        </w:r>
      </w:del>
    </w:p>
    <w:p w14:paraId="3E6C34E5" w14:textId="0D03D2B6" w:rsidR="00E05835" w:rsidRPr="00B37407" w:rsidDel="00367D82" w:rsidRDefault="00E05835" w:rsidP="00E05835">
      <w:pPr>
        <w:pStyle w:val="TF"/>
        <w:rPr>
          <w:del w:id="72" w:author="Ericsson Aug" w:date="2025-08-18T15:29:00Z" w16du:dateUtc="2025-08-18T13:29:00Z"/>
        </w:rPr>
      </w:pPr>
      <w:del w:id="73" w:author="Ericsson Aug" w:date="2025-08-18T15:29:00Z" w16du:dateUtc="2025-08-18T13:29:00Z">
        <w:r w:rsidRPr="00B37407" w:rsidDel="00367D82">
          <w:delText>Figure 8.</w:delText>
        </w:r>
        <w:r w:rsidDel="00367D82">
          <w:rPr>
            <w:lang w:val="en-US"/>
          </w:rPr>
          <w:delText>20</w:delText>
        </w:r>
        <w:r w:rsidRPr="00B37407" w:rsidDel="00367D82">
          <w:delText>.</w:delText>
        </w:r>
        <w:r w:rsidRPr="00B37407" w:rsidDel="00367D82">
          <w:rPr>
            <w:lang w:val="en-US"/>
          </w:rPr>
          <w:delText>3</w:delText>
        </w:r>
        <w:r w:rsidRPr="00B37407" w:rsidDel="00367D82">
          <w:delText xml:space="preserve">-1: Procedure for charging the </w:delText>
        </w:r>
        <w:r w:rsidRPr="00B37407" w:rsidDel="00367D82">
          <w:rPr>
            <w:noProof/>
            <w:lang w:val="en-US"/>
          </w:rPr>
          <w:delText>invocation of service APIs</w:delText>
        </w:r>
      </w:del>
    </w:p>
    <w:p w14:paraId="5835FD32" w14:textId="3D6E2806" w:rsidR="00E05835" w:rsidRPr="00B37407" w:rsidDel="00367D82" w:rsidRDefault="00E05835" w:rsidP="00E05835">
      <w:pPr>
        <w:pStyle w:val="B1"/>
        <w:rPr>
          <w:del w:id="74" w:author="Ericsson Aug" w:date="2025-08-18T15:29:00Z" w16du:dateUtc="2025-08-18T13:29:00Z"/>
        </w:rPr>
      </w:pPr>
      <w:del w:id="75" w:author="Ericsson Aug" w:date="2025-08-18T15:29:00Z" w16du:dateUtc="2025-08-18T13:29:00Z">
        <w:r w:rsidRPr="00B37407" w:rsidDel="00367D82">
          <w:delText>1.</w:delText>
        </w:r>
        <w:r w:rsidRPr="00B37407" w:rsidDel="00367D82">
          <w:tab/>
          <w:delText xml:space="preserve">Upon invocation of service API(s) from one more API invokers, the AEF triggers an API invocation charging request and includes API invoker information (e.g. invoker's ID and IP address, location, timestamp) and </w:delText>
        </w:r>
        <w:r w:rsidDel="00367D82">
          <w:delText xml:space="preserve">service </w:delText>
        </w:r>
        <w:r w:rsidRPr="00B37407" w:rsidDel="00367D82">
          <w:delText>API information (e.g. service API name and version, invoked operation, input parameters, invocation result)</w:delText>
        </w:r>
        <w:r w:rsidRPr="00FC1FC5" w:rsidDel="00367D82">
          <w:delText>, Network Slice Info of the service API</w:delText>
        </w:r>
        <w:r w:rsidRPr="00B37407" w:rsidDel="00367D82">
          <w:delText xml:space="preserve"> towards the CAPIF core function.</w:delText>
        </w:r>
      </w:del>
    </w:p>
    <w:p w14:paraId="2A3F565C" w14:textId="60FEF492" w:rsidR="00E05835" w:rsidRPr="00B37407" w:rsidDel="00367D82" w:rsidRDefault="00E05835" w:rsidP="00E05835">
      <w:pPr>
        <w:pStyle w:val="NO"/>
        <w:rPr>
          <w:del w:id="76" w:author="Ericsson Aug" w:date="2025-08-18T15:29:00Z" w16du:dateUtc="2025-08-18T13:29:00Z"/>
        </w:rPr>
      </w:pPr>
      <w:del w:id="77" w:author="Ericsson Aug" w:date="2025-08-18T15:29:00Z" w16du:dateUtc="2025-08-18T13:29:00Z">
        <w:r w:rsidRPr="00B37407" w:rsidDel="00367D82">
          <w:delText>NOTE:</w:delText>
        </w:r>
        <w:r w:rsidRPr="00B37407" w:rsidDel="00367D82">
          <w:tab/>
          <w:delText>These requests can be triggered asynchronously.</w:delText>
        </w:r>
      </w:del>
    </w:p>
    <w:p w14:paraId="5AE0D02D" w14:textId="11EF7368" w:rsidR="00E05835" w:rsidRPr="00B37407" w:rsidDel="00367D82" w:rsidRDefault="00E05835" w:rsidP="00E05835">
      <w:pPr>
        <w:pStyle w:val="B1"/>
        <w:rPr>
          <w:del w:id="78" w:author="Ericsson Aug" w:date="2025-08-18T15:29:00Z" w16du:dateUtc="2025-08-18T13:29:00Z"/>
        </w:rPr>
      </w:pPr>
      <w:del w:id="79" w:author="Ericsson Aug" w:date="2025-08-18T15:29:00Z" w16du:dateUtc="2025-08-18T13:29:00Z">
        <w:r w:rsidRPr="00B37407" w:rsidDel="00367D82">
          <w:delText>2.</w:delText>
        </w:r>
        <w:r w:rsidRPr="00B37407" w:rsidDel="00367D82">
          <w:tab/>
          <w:delText>The CAPIF core function performs a charging procedure which includes storing the information for access by authorized API management.</w:delText>
        </w:r>
      </w:del>
    </w:p>
    <w:p w14:paraId="7D9F367F" w14:textId="24C563E3" w:rsidR="00E05835" w:rsidRPr="00B37407" w:rsidDel="00367D82" w:rsidRDefault="00E05835" w:rsidP="00E05835">
      <w:pPr>
        <w:pStyle w:val="B1"/>
        <w:rPr>
          <w:del w:id="80" w:author="Ericsson Aug" w:date="2025-08-18T15:29:00Z" w16du:dateUtc="2025-08-18T13:29:00Z"/>
        </w:rPr>
      </w:pPr>
      <w:del w:id="81" w:author="Ericsson Aug" w:date="2025-08-18T15:29:00Z" w16du:dateUtc="2025-08-18T13:29:00Z">
        <w:r w:rsidRPr="00B37407" w:rsidDel="00367D82">
          <w:delText>3.</w:delText>
        </w:r>
        <w:r w:rsidRPr="00B37407" w:rsidDel="00367D82">
          <w:tab/>
          <w:delText xml:space="preserve">The AEF receives the API invocation charging response from </w:delText>
        </w:r>
        <w:r w:rsidDel="00367D82">
          <w:rPr>
            <w:lang w:val="en-US"/>
          </w:rPr>
          <w:delText xml:space="preserve">the </w:delText>
        </w:r>
        <w:r w:rsidRPr="00B37407" w:rsidDel="00367D82">
          <w:delText>CAPIF core function.</w:delText>
        </w:r>
      </w:del>
    </w:p>
    <w:p w14:paraId="35DD27A0" w14:textId="77777777" w:rsidR="0010733B" w:rsidRPr="00B97EBF" w:rsidRDefault="0010733B" w:rsidP="0010733B"/>
    <w:p w14:paraId="0045EDCF" w14:textId="77777777" w:rsidR="0010733B" w:rsidRPr="008F1392" w:rsidRDefault="0010733B" w:rsidP="001073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337A70FC" w14:textId="77777777" w:rsidR="00A35EEC" w:rsidRPr="0048723C" w:rsidRDefault="00A35EEC" w:rsidP="00A35EEC">
      <w:pPr>
        <w:pStyle w:val="Heading8"/>
      </w:pPr>
      <w:bookmarkStart w:id="82" w:name="_Toc200326635"/>
      <w:r w:rsidRPr="0048723C">
        <w:t xml:space="preserve">Annex </w:t>
      </w:r>
      <w:r>
        <w:t>A</w:t>
      </w:r>
      <w:r w:rsidRPr="0048723C">
        <w:t xml:space="preserve"> (informative):</w:t>
      </w:r>
      <w:r w:rsidRPr="0048723C">
        <w:br/>
        <w:t>Overview of CAPIF operations</w:t>
      </w:r>
      <w:bookmarkEnd w:id="82"/>
    </w:p>
    <w:p w14:paraId="7B4D4F55" w14:textId="77777777" w:rsidR="00A35EEC" w:rsidRPr="0048723C" w:rsidRDefault="00A35EEC" w:rsidP="00A35EEC">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function and </w:t>
      </w:r>
      <w:r>
        <w:t xml:space="preserve">the </w:t>
      </w:r>
      <w:r w:rsidRPr="0048723C">
        <w:t xml:space="preserve">API </w:t>
      </w:r>
      <w:r w:rsidRPr="0048723C">
        <w:lastRenderedPageBreak/>
        <w:t>management function</w:t>
      </w:r>
      <w:r w:rsidRPr="003F44C5">
        <w:t xml:space="preserve">, and optionally the resource owner </w:t>
      </w:r>
      <w:r>
        <w:t xml:space="preserve">function </w:t>
      </w:r>
      <w:r w:rsidRPr="003F44C5">
        <w:t>for RNAA</w:t>
      </w:r>
      <w:r w:rsidRPr="0048723C">
        <w:t xml:space="preserve">. High level CAPIF interactions between the actors are shown in figure </w:t>
      </w:r>
      <w:r>
        <w:t>A</w:t>
      </w:r>
      <w:r w:rsidRPr="0048723C">
        <w:t xml:space="preserve">-1. This figure is only provided for illustration </w:t>
      </w:r>
      <w:proofErr w:type="gramStart"/>
      <w:r w:rsidRPr="0048723C">
        <w:t>purposes, and</w:t>
      </w:r>
      <w:proofErr w:type="gramEnd"/>
      <w:r w:rsidRPr="0048723C">
        <w:t xml:space="preserve"> does not represent the order of operations.</w:t>
      </w:r>
    </w:p>
    <w:p w14:paraId="5FE95D46" w14:textId="77777777" w:rsidR="00A35EEC" w:rsidRPr="0048723C" w:rsidRDefault="00A35EEC" w:rsidP="00A35EEC">
      <w:pPr>
        <w:pStyle w:val="TH"/>
      </w:pPr>
    </w:p>
    <w:p w14:paraId="16AC27C4" w14:textId="5AE5DE48" w:rsidR="00A35EEC" w:rsidRDefault="00367D82" w:rsidP="00A35EEC">
      <w:pPr>
        <w:pStyle w:val="TH"/>
      </w:pPr>
      <w:ins w:id="83" w:author="Ericsson Aug" w:date="2025-08-18T15:29:00Z" w16du:dateUtc="2025-08-18T13:29:00Z">
        <w:r>
          <w:object w:dxaOrig="11102" w:dyaOrig="8147" w14:anchorId="046F5A36">
            <v:shape id="_x0000_i1026" type="#_x0000_t75" style="width:468pt;height:338.25pt" o:ole="">
              <v:imagedata r:id="rId19" o:title=""/>
            </v:shape>
            <o:OLEObject Type="Embed" ProgID="Visio.Drawing.11" ShapeID="_x0000_i1026" DrawAspect="Content" ObjectID="_1817889107" r:id="rId20"/>
          </w:object>
        </w:r>
      </w:ins>
      <w:del w:id="84" w:author="Ericsson Aug" w:date="2025-08-18T15:30:00Z" w16du:dateUtc="2025-08-18T13:30:00Z">
        <w:r w:rsidR="00A35EEC" w:rsidDel="00B50B4D">
          <w:object w:dxaOrig="11101" w:dyaOrig="8141" w14:anchorId="5DFFA56F">
            <v:shape id="_x0000_i1027" type="#_x0000_t75" style="width:468pt;height:337.6pt" o:ole="">
              <v:imagedata r:id="rId21" o:title=""/>
            </v:shape>
            <o:OLEObject Type="Embed" ProgID="Visio.Drawing.11" ShapeID="_x0000_i1027" DrawAspect="Content" ObjectID="_1817889108" r:id="rId22"/>
          </w:object>
        </w:r>
      </w:del>
    </w:p>
    <w:p w14:paraId="657E3BCE" w14:textId="77777777" w:rsidR="00A35EEC" w:rsidRPr="0048723C" w:rsidRDefault="00A35EEC" w:rsidP="00A35EEC">
      <w:pPr>
        <w:pStyle w:val="TF"/>
      </w:pPr>
      <w:r w:rsidRPr="0048723C">
        <w:t>Figure </w:t>
      </w:r>
      <w:r>
        <w:t>A</w:t>
      </w:r>
      <w:r w:rsidRPr="0048723C">
        <w:t>-1: Overview of CAPIF operations</w:t>
      </w:r>
    </w:p>
    <w:p w14:paraId="36C9311E" w14:textId="77777777" w:rsidR="00A35EEC" w:rsidRDefault="00A35EEC" w:rsidP="00A35EEC">
      <w:pPr>
        <w:rPr>
          <w:lang w:val="en-IN"/>
        </w:rPr>
      </w:pPr>
      <w:r>
        <w:rPr>
          <w:lang w:val="en-IN"/>
        </w:rPr>
        <w:t xml:space="preserve">The CAPIF defines the functional entities in subclause </w:t>
      </w:r>
      <w:r w:rsidRPr="00C46AB3">
        <w:rPr>
          <w:lang w:val="en-IN"/>
        </w:rPr>
        <w:t>6.3</w:t>
      </w:r>
      <w:r>
        <w:rPr>
          <w:noProof/>
          <w:lang w:val="en-US"/>
        </w:rPr>
        <w:t>.</w:t>
      </w:r>
    </w:p>
    <w:p w14:paraId="5F6E1939" w14:textId="77777777" w:rsidR="00A35EEC" w:rsidRDefault="00A35EEC" w:rsidP="00A35EEC">
      <w:r>
        <w:rPr>
          <w:lang w:val="en-IN"/>
        </w:rPr>
        <w:t xml:space="preserve">The CAPIF defines the reference points between the functional entities in subclause </w:t>
      </w:r>
      <w:r w:rsidRPr="00C46AB3">
        <w:rPr>
          <w:lang w:val="en-IN"/>
        </w:rPr>
        <w:t>6.4</w:t>
      </w:r>
      <w:r>
        <w:rPr>
          <w:noProof/>
          <w:lang w:val="en-US"/>
        </w:rPr>
        <w:t>.</w:t>
      </w:r>
    </w:p>
    <w:p w14:paraId="1DCA8AEF" w14:textId="77777777" w:rsidR="00A35EEC" w:rsidRPr="0048723C" w:rsidRDefault="00A35EEC" w:rsidP="00A35EEC">
      <w:pPr>
        <w:jc w:val="both"/>
      </w:pPr>
      <w:r w:rsidRPr="0048723C">
        <w:t xml:space="preserve">The following operations </w:t>
      </w:r>
      <w:r>
        <w:t xml:space="preserve">require </w:t>
      </w:r>
      <w:r w:rsidRPr="0048723C">
        <w:t xml:space="preserve">the communication between the </w:t>
      </w:r>
      <w:r>
        <w:t>CAPIF entities</w:t>
      </w:r>
      <w:r w:rsidRPr="0048723C">
        <w:t>:</w:t>
      </w:r>
    </w:p>
    <w:p w14:paraId="7E40A386" w14:textId="77777777" w:rsidR="00A35EEC" w:rsidRDefault="00A35EEC" w:rsidP="00A35EEC">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w:t>
      </w:r>
      <w:proofErr w:type="gramStart"/>
      <w:r>
        <w:rPr>
          <w:lang w:val="en-IN"/>
        </w:rPr>
        <w:t>specification;</w:t>
      </w:r>
      <w:proofErr w:type="gramEnd"/>
    </w:p>
    <w:p w14:paraId="10CE4E6F" w14:textId="77777777" w:rsidR="00A35EEC" w:rsidRDefault="00A35EEC" w:rsidP="00A35EEC">
      <w:pPr>
        <w:pStyle w:val="B1"/>
        <w:rPr>
          <w:lang w:val="en-IN"/>
        </w:rPr>
      </w:pPr>
      <w:r>
        <w:rPr>
          <w:lang w:val="en-IN"/>
        </w:rPr>
        <w:t>2.</w:t>
      </w:r>
      <w:r>
        <w:rPr>
          <w:lang w:val="en-IN"/>
        </w:rPr>
        <w:tab/>
        <w:t xml:space="preserve">Discovering service APIs: the API invoker discovers the service APIs over CAPIF-1/CAPIF-1e reference points, as specified in subclause 8.7 of this </w:t>
      </w:r>
      <w:proofErr w:type="gramStart"/>
      <w:r>
        <w:rPr>
          <w:lang w:val="en-IN"/>
        </w:rPr>
        <w:t>specification;</w:t>
      </w:r>
      <w:proofErr w:type="gramEnd"/>
    </w:p>
    <w:p w14:paraId="55A3AA73" w14:textId="77777777" w:rsidR="00A35EEC" w:rsidRDefault="00A35EEC" w:rsidP="00A35EEC">
      <w:pPr>
        <w:pStyle w:val="B1"/>
        <w:rPr>
          <w:lang w:val="en-IN"/>
        </w:rPr>
      </w:pPr>
      <w:r>
        <w:rPr>
          <w:lang w:val="en-IN"/>
        </w:rPr>
        <w:t>3.</w:t>
      </w:r>
      <w:r>
        <w:rPr>
          <w:lang w:val="en-IN"/>
        </w:rPr>
        <w:tab/>
      </w:r>
      <w:r w:rsidRPr="00551ACA">
        <w:t>API event subscription</w:t>
      </w:r>
      <w:r>
        <w:t xml:space="preserve"> and notification</w:t>
      </w:r>
      <w:r>
        <w:rPr>
          <w:lang w:val="en-IN"/>
        </w:rPr>
        <w:t xml:space="preserve">: the API invoker subscribes to and receive service API event notifications over CAPIF-1/CAPIF-1e reference points, as specified in subclause 8.8 of this </w:t>
      </w:r>
      <w:proofErr w:type="gramStart"/>
      <w:r>
        <w:rPr>
          <w:lang w:val="en-IN"/>
        </w:rPr>
        <w:t>specification;</w:t>
      </w:r>
      <w:proofErr w:type="gramEnd"/>
    </w:p>
    <w:p w14:paraId="02CEEB7A" w14:textId="77777777" w:rsidR="00A35EEC" w:rsidRDefault="00A35EEC" w:rsidP="00A35EEC">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w:t>
      </w:r>
      <w:proofErr w:type="gramStart"/>
      <w:r w:rsidRPr="00791A82">
        <w:rPr>
          <w:lang w:val="en-IN"/>
        </w:rPr>
        <w:t>specification;</w:t>
      </w:r>
      <w:proofErr w:type="gramEnd"/>
    </w:p>
    <w:p w14:paraId="572C57CC" w14:textId="77777777" w:rsidR="00A35EEC" w:rsidRDefault="00A35EEC" w:rsidP="00A35EEC">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proofErr w:type="gramStart"/>
      <w:r w:rsidRPr="00C63088">
        <w:rPr>
          <w:lang w:val="en-IN"/>
        </w:rPr>
        <w:t>8.31</w:t>
      </w:r>
      <w:r>
        <w:rPr>
          <w:lang w:val="en-IN"/>
        </w:rPr>
        <w:t>;</w:t>
      </w:r>
      <w:proofErr w:type="gramEnd"/>
    </w:p>
    <w:p w14:paraId="5B311AF5" w14:textId="77777777" w:rsidR="00A35EEC" w:rsidRDefault="00A35EEC" w:rsidP="00A35EEC">
      <w:pPr>
        <w:pStyle w:val="B1"/>
        <w:rPr>
          <w:lang w:val="en-IN"/>
        </w:rPr>
      </w:pPr>
      <w:r>
        <w:rPr>
          <w:lang w:val="en-IN"/>
        </w:rPr>
        <w:t>6.</w:t>
      </w:r>
      <w:r>
        <w:rPr>
          <w:lang w:val="en-IN"/>
        </w:rPr>
        <w:tab/>
        <w:t>Topology hiding:</w:t>
      </w:r>
      <w:r>
        <w:rPr>
          <w:lang w:val="en-IN"/>
        </w:rPr>
        <w:tab/>
        <w:t xml:space="preserve">the API provider, to hide the topology, utilizes the API exposing function over CAPIF-3 reference point, as specified in subclause 8.13 of this </w:t>
      </w:r>
      <w:proofErr w:type="gramStart"/>
      <w:r>
        <w:rPr>
          <w:lang w:val="en-IN"/>
        </w:rPr>
        <w:t>specification;</w:t>
      </w:r>
      <w:proofErr w:type="gramEnd"/>
    </w:p>
    <w:p w14:paraId="05E3FE6D" w14:textId="77777777" w:rsidR="00A35EEC" w:rsidRPr="00CE47F7" w:rsidRDefault="00A35EEC" w:rsidP="00A35EEC">
      <w:pPr>
        <w:pStyle w:val="B1"/>
        <w:rPr>
          <w:lang w:val="en-IN"/>
        </w:rPr>
      </w:pPr>
      <w:r>
        <w:rPr>
          <w:lang w:val="en-IN"/>
        </w:rPr>
        <w:lastRenderedPageBreak/>
        <w:t>7.</w:t>
      </w:r>
      <w:r>
        <w:rPr>
          <w:lang w:val="en-IN"/>
        </w:rPr>
        <w:tab/>
        <w:t>Authenticating the API invoker</w:t>
      </w:r>
      <w:r w:rsidRPr="002E23AD">
        <w:rPr>
          <w:lang w:val="en-IN"/>
        </w:rPr>
        <w:t xml:space="preserve"> prior to service API invocation</w:t>
      </w:r>
      <w:r>
        <w:rPr>
          <w:lang w:val="en-IN"/>
        </w:rPr>
        <w:t xml:space="preserve">: the API provider, to authenticate the API invoker prior to the service API invocation, utilizes the API exposing function over CAPIF-2/CAPIF-2e and CAPIF-3, as specified in subclause 8.14 of this </w:t>
      </w:r>
      <w:proofErr w:type="gramStart"/>
      <w:r>
        <w:rPr>
          <w:lang w:val="en-IN"/>
        </w:rPr>
        <w:t>specification</w:t>
      </w:r>
      <w:r w:rsidRPr="00CE47F7">
        <w:rPr>
          <w:lang w:val="en-IN"/>
        </w:rPr>
        <w:t>;</w:t>
      </w:r>
      <w:proofErr w:type="gramEnd"/>
    </w:p>
    <w:p w14:paraId="16A451C6" w14:textId="77777777" w:rsidR="00A35EEC" w:rsidRPr="00CE47F7" w:rsidRDefault="00A35EEC" w:rsidP="00A35EEC">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xml:space="preserve">: the API provider, to authenticate the API invoker upon invocation of the service APIs, utilizes the API exposing function over CAPIF-2/CAPIF-2e and CAPIF-3, as specified in subclause 8.15 of this </w:t>
      </w:r>
      <w:proofErr w:type="gramStart"/>
      <w:r>
        <w:rPr>
          <w:lang w:val="en-IN"/>
        </w:rPr>
        <w:t>specification</w:t>
      </w:r>
      <w:r w:rsidRPr="00CE47F7">
        <w:rPr>
          <w:lang w:val="en-IN"/>
        </w:rPr>
        <w:t>;</w:t>
      </w:r>
      <w:proofErr w:type="gramEnd"/>
    </w:p>
    <w:p w14:paraId="38E1D8EB" w14:textId="77777777" w:rsidR="00A35EEC" w:rsidRDefault="00A35EEC" w:rsidP="00A35EEC">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the API exposing function over CAPIF-2/CAPIF-2e and CAPIF-3, as specified in subclause 8.16 of this </w:t>
      </w:r>
      <w:proofErr w:type="gramStart"/>
      <w:r>
        <w:rPr>
          <w:lang w:val="en-IN"/>
        </w:rPr>
        <w:t>specification</w:t>
      </w:r>
      <w:r w:rsidRPr="00CE47F7">
        <w:rPr>
          <w:lang w:val="en-IN"/>
        </w:rPr>
        <w:t>;</w:t>
      </w:r>
      <w:proofErr w:type="gramEnd"/>
    </w:p>
    <w:p w14:paraId="4B4B8DDB" w14:textId="77777777" w:rsidR="00A35EEC" w:rsidRDefault="00A35EEC" w:rsidP="00A35EEC">
      <w:pPr>
        <w:pStyle w:val="B1"/>
        <w:rPr>
          <w:lang w:val="en-IN"/>
        </w:rPr>
      </w:pPr>
      <w:r>
        <w:rPr>
          <w:lang w:val="en-IN"/>
        </w:rPr>
        <w:t>10.</w:t>
      </w:r>
      <w:r>
        <w:rPr>
          <w:lang w:val="en-IN"/>
        </w:rPr>
        <w:tab/>
        <w:t>Access control: the API provider, to control the access of the service API by the API invoker based on policy or usage limits,</w:t>
      </w:r>
    </w:p>
    <w:p w14:paraId="2C8DE646" w14:textId="77777777" w:rsidR="00A35EEC" w:rsidRDefault="00A35EEC" w:rsidP="00A35EEC">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5AC7CB7E" w14:textId="77777777" w:rsidR="00A35EEC" w:rsidRDefault="00A35EEC" w:rsidP="00A35EEC">
      <w:pPr>
        <w:pStyle w:val="B2"/>
        <w:rPr>
          <w:lang w:val="en-IN"/>
        </w:rPr>
      </w:pPr>
      <w:r>
        <w:rPr>
          <w:lang w:val="en-IN"/>
        </w:rPr>
        <w:t>-</w:t>
      </w:r>
      <w:r>
        <w:rPr>
          <w:lang w:val="en-IN"/>
        </w:rPr>
        <w:tab/>
        <w:t xml:space="preserve">in a cascaded deployment, utilizes API exposing functions over CAPIF-2/CAPIF-2e, as specified in subclause 8.18 of this </w:t>
      </w:r>
      <w:proofErr w:type="gramStart"/>
      <w:r>
        <w:rPr>
          <w:lang w:val="en-IN"/>
        </w:rPr>
        <w:t>specification</w:t>
      </w:r>
      <w:r w:rsidRPr="00CE47F7">
        <w:rPr>
          <w:lang w:val="en-IN"/>
        </w:rPr>
        <w:t>;</w:t>
      </w:r>
      <w:proofErr w:type="gramEnd"/>
    </w:p>
    <w:p w14:paraId="3DD6863A" w14:textId="65852B38" w:rsidR="00A35EEC" w:rsidRDefault="00A35EEC" w:rsidP="00A35EEC">
      <w:pPr>
        <w:pStyle w:val="B1"/>
        <w:rPr>
          <w:lang w:val="en-IN"/>
        </w:rPr>
      </w:pPr>
      <w:r>
        <w:rPr>
          <w:lang w:val="en-IN"/>
        </w:rPr>
        <w:t>11.</w:t>
      </w:r>
      <w:r>
        <w:rPr>
          <w:lang w:val="en-IN"/>
        </w:rPr>
        <w:tab/>
        <w:t xml:space="preserve">Logging service: the API provider, to maintain the log of the API invocations at the CAPIF core function for services such as </w:t>
      </w:r>
      <w:del w:id="85" w:author="Ericsson Aug" w:date="2025-08-18T15:30:00Z" w16du:dateUtc="2025-08-18T13:30:00Z">
        <w:r w:rsidDel="00B50B4D">
          <w:rPr>
            <w:lang w:val="en-IN"/>
          </w:rPr>
          <w:delText xml:space="preserve">charging, </w:delText>
        </w:r>
      </w:del>
      <w:r>
        <w:rPr>
          <w:lang w:val="en-IN"/>
        </w:rPr>
        <w:t xml:space="preserve">invocation history, utilizes the API exposing function over CAPIF-3, as specified in subclause 8.19 of this </w:t>
      </w:r>
      <w:proofErr w:type="gramStart"/>
      <w:r>
        <w:rPr>
          <w:lang w:val="en-IN"/>
        </w:rPr>
        <w:t>specification;</w:t>
      </w:r>
      <w:proofErr w:type="gramEnd"/>
    </w:p>
    <w:p w14:paraId="69E836A9" w14:textId="7B93A0CC" w:rsidR="00A35EEC" w:rsidDel="00B50B4D" w:rsidRDefault="00A35EEC" w:rsidP="00A35EEC">
      <w:pPr>
        <w:pStyle w:val="B1"/>
        <w:rPr>
          <w:del w:id="86" w:author="Ericsson Aug" w:date="2025-08-18T15:30:00Z" w16du:dateUtc="2025-08-18T13:30:00Z"/>
          <w:lang w:val="en-IN"/>
        </w:rPr>
      </w:pPr>
      <w:del w:id="87" w:author="Ericsson Aug" w:date="2025-08-18T15:30:00Z" w16du:dateUtc="2025-08-18T13:30:00Z">
        <w:r w:rsidDel="00B50B4D">
          <w:rPr>
            <w:lang w:val="en-IN"/>
          </w:rPr>
          <w:delText>12.</w:delText>
        </w:r>
        <w:r w:rsidDel="00B50B4D">
          <w:rPr>
            <w:lang w:val="en-IN"/>
          </w:rPr>
          <w:tab/>
          <w:delText>Charging service: the API provider, to facilitate charging of the API invocations, utilizes the API exposing function over CAPIF-3, as specified in subclause 8.20 of this specification;</w:delText>
        </w:r>
      </w:del>
    </w:p>
    <w:p w14:paraId="0C85D833" w14:textId="331D36A0" w:rsidR="00A35EEC" w:rsidRDefault="00A35EEC" w:rsidP="00A35EEC">
      <w:pPr>
        <w:pStyle w:val="B1"/>
        <w:rPr>
          <w:lang w:val="en-IN"/>
        </w:rPr>
      </w:pPr>
      <w:r>
        <w:rPr>
          <w:lang w:val="en-IN"/>
        </w:rPr>
        <w:t>1</w:t>
      </w:r>
      <w:ins w:id="88" w:author="Ericsson Aug" w:date="2025-08-18T15:31:00Z" w16du:dateUtc="2025-08-18T13:31:00Z">
        <w:r w:rsidR="00B50B4D">
          <w:rPr>
            <w:lang w:val="en-IN"/>
          </w:rPr>
          <w:t>2</w:t>
        </w:r>
      </w:ins>
      <w:del w:id="89" w:author="Ericsson Aug" w:date="2025-08-18T15:31:00Z" w16du:dateUtc="2025-08-18T13:31:00Z">
        <w:r w:rsidDel="00B50B4D">
          <w:rPr>
            <w:lang w:val="en-IN"/>
          </w:rPr>
          <w:delText>3</w:delText>
        </w:r>
      </w:del>
      <w:r>
        <w:rPr>
          <w:lang w:val="en-IN"/>
        </w:rPr>
        <w:t>.</w:t>
      </w:r>
      <w:r>
        <w:rPr>
          <w:lang w:val="en-IN"/>
        </w:rPr>
        <w:tab/>
        <w:t>Service monitoring: the API provider, to facilitate monitoring such as API invoker's ID and IP address, utilizes the API management function over CAPIF-5, as specified in subclause 8.21 of this specification; and</w:t>
      </w:r>
    </w:p>
    <w:p w14:paraId="05C3D819" w14:textId="764DCD2B" w:rsidR="00A35EEC" w:rsidRPr="00E73A64" w:rsidRDefault="00A35EEC" w:rsidP="00A35EEC">
      <w:pPr>
        <w:pStyle w:val="B1"/>
        <w:rPr>
          <w:lang w:val="en-IN"/>
        </w:rPr>
      </w:pPr>
      <w:r>
        <w:rPr>
          <w:lang w:val="en-IN"/>
        </w:rPr>
        <w:t>1</w:t>
      </w:r>
      <w:ins w:id="90" w:author="Ericsson Aug" w:date="2025-08-18T15:31:00Z" w16du:dateUtc="2025-08-18T13:31:00Z">
        <w:r w:rsidR="00B50B4D">
          <w:rPr>
            <w:lang w:val="en-IN"/>
          </w:rPr>
          <w:t>3</w:t>
        </w:r>
      </w:ins>
      <w:del w:id="91" w:author="Ericsson Aug" w:date="2025-08-18T15:31:00Z" w16du:dateUtc="2025-08-18T13:31:00Z">
        <w:r w:rsidDel="00B50B4D">
          <w:rPr>
            <w:lang w:val="en-IN"/>
          </w:rPr>
          <w:delText>4</w:delText>
        </w:r>
      </w:del>
      <w:r>
        <w:rPr>
          <w:lang w:val="en-IN"/>
        </w:rPr>
        <w:t>.</w:t>
      </w:r>
      <w:r>
        <w:rPr>
          <w:lang w:val="en-IN"/>
        </w:rPr>
        <w:tab/>
        <w:t>Auditing: the API provider, for auditing, utilizes the API management function over CAPIF-5, as specified in subclause 8.22 of this specification.</w:t>
      </w:r>
    </w:p>
    <w:p w14:paraId="792DC506" w14:textId="77777777" w:rsidR="00B50B4D" w:rsidRDefault="00B50B4D" w:rsidP="00B50B4D">
      <w:pPr>
        <w:pStyle w:val="NO"/>
        <w:rPr>
          <w:ins w:id="92" w:author="Ericsson Aug" w:date="2025-08-18T15:31:00Z" w16du:dateUtc="2025-08-18T13:31:00Z"/>
        </w:rPr>
      </w:pPr>
      <w:ins w:id="93" w:author="Ericsson Aug" w:date="2025-08-18T15:31:00Z" w16du:dateUtc="2025-08-18T13:31:00Z">
        <w:r w:rsidRPr="00C922BE">
          <w:t>NOTE:</w:t>
        </w:r>
        <w:r w:rsidRPr="00C922BE">
          <w:tab/>
        </w:r>
        <w:r>
          <w:t>Charging aspects of CAPIF framework, i.e., charging architecture and information flows, are specified in 3GPP TS 32.254 [20].</w:t>
        </w:r>
      </w:ins>
    </w:p>
    <w:p w14:paraId="42B30F2C" w14:textId="77777777" w:rsidR="00F94839" w:rsidRPr="00B97EBF" w:rsidRDefault="00F94839" w:rsidP="003478CA"/>
    <w:p w14:paraId="60FC73D3" w14:textId="77777777" w:rsidR="003478CA" w:rsidRPr="008F1392" w:rsidRDefault="003478CA" w:rsidP="003478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0C8570A1" w14:textId="77777777" w:rsidR="00585B78" w:rsidRPr="00AB3964" w:rsidRDefault="00585B78" w:rsidP="00585B78">
      <w:pPr>
        <w:pStyle w:val="Heading1"/>
        <w:rPr>
          <w:noProof/>
        </w:rPr>
      </w:pPr>
      <w:bookmarkStart w:id="94" w:name="_Toc200326637"/>
      <w:r>
        <w:rPr>
          <w:noProof/>
        </w:rPr>
        <w:t>B</w:t>
      </w:r>
      <w:r w:rsidRPr="00AB3964">
        <w:rPr>
          <w:noProof/>
        </w:rPr>
        <w:t>.</w:t>
      </w:r>
      <w:r>
        <w:rPr>
          <w:noProof/>
        </w:rPr>
        <w:t>0</w:t>
      </w:r>
      <w:r w:rsidRPr="00AB3964">
        <w:rPr>
          <w:noProof/>
        </w:rPr>
        <w:tab/>
        <w:t>CAPIF utilization by service API</w:t>
      </w:r>
      <w:r>
        <w:rPr>
          <w:noProof/>
        </w:rPr>
        <w:t xml:space="preserve"> provider</w:t>
      </w:r>
      <w:bookmarkEnd w:id="94"/>
      <w:r w:rsidRPr="00AB3964">
        <w:rPr>
          <w:noProof/>
        </w:rPr>
        <w:t xml:space="preserve"> </w:t>
      </w:r>
    </w:p>
    <w:p w14:paraId="763E7580" w14:textId="77777777" w:rsidR="00585B78" w:rsidRDefault="00585B78" w:rsidP="00585B78">
      <w:pPr>
        <w:rPr>
          <w:noProof/>
          <w:lang w:val="en-US"/>
        </w:rPr>
      </w:pPr>
      <w:r>
        <w:rPr>
          <w:noProof/>
          <w:lang w:val="en-US"/>
        </w:rPr>
        <w:t>Figure B.0-1 illustrates the service API interaction with the CAPIF for utilizing framework aspects provided by the CAPIF.</w:t>
      </w:r>
    </w:p>
    <w:p w14:paraId="552EA55C" w14:textId="77777777" w:rsidR="00585B78" w:rsidRDefault="00585B78" w:rsidP="00585B78">
      <w:pPr>
        <w:pStyle w:val="TH"/>
        <w:rPr>
          <w:noProof/>
          <w:lang w:val="en-US"/>
        </w:rPr>
      </w:pPr>
    </w:p>
    <w:p w14:paraId="798AAFFB" w14:textId="77777777" w:rsidR="00585B78" w:rsidRDefault="00585B78" w:rsidP="00585B78">
      <w:pPr>
        <w:pStyle w:val="TH"/>
      </w:pPr>
      <w:r>
        <w:object w:dxaOrig="9643" w:dyaOrig="8095" w14:anchorId="5A79C4F2">
          <v:shape id="_x0000_i1028" type="#_x0000_t75" style="width:402.8pt;height:338.25pt" o:ole="">
            <v:imagedata r:id="rId23" o:title=""/>
          </v:shape>
          <o:OLEObject Type="Embed" ProgID="Visio.Drawing.11" ShapeID="_x0000_i1028" DrawAspect="Content" ObjectID="_1817889109" r:id="rId24"/>
        </w:object>
      </w:r>
    </w:p>
    <w:p w14:paraId="588E3029" w14:textId="77777777" w:rsidR="00585B78" w:rsidRDefault="00585B78" w:rsidP="00585B78">
      <w:pPr>
        <w:pStyle w:val="TF"/>
        <w:rPr>
          <w:noProof/>
          <w:lang w:val="en-US"/>
        </w:rPr>
      </w:pPr>
      <w:r>
        <w:rPr>
          <w:noProof/>
          <w:lang w:val="en-US"/>
        </w:rPr>
        <w:t xml:space="preserve">Figure B.0-1: </w:t>
      </w:r>
      <w:r w:rsidRPr="001561F4">
        <w:rPr>
          <w:lang w:val="en-IN"/>
        </w:rPr>
        <w:t xml:space="preserve">CAPIF </w:t>
      </w:r>
      <w:r>
        <w:rPr>
          <w:lang w:val="en-IN"/>
        </w:rPr>
        <w:t>utilization by</w:t>
      </w:r>
      <w:r w:rsidRPr="001561F4">
        <w:rPr>
          <w:lang w:val="en-IN"/>
        </w:rPr>
        <w:t xml:space="preserve"> service API</w:t>
      </w:r>
      <w:r>
        <w:rPr>
          <w:lang w:val="en-IN"/>
        </w:rPr>
        <w:t xml:space="preserve"> provider</w:t>
      </w:r>
    </w:p>
    <w:p w14:paraId="61DA7806" w14:textId="77777777" w:rsidR="00585B78" w:rsidRDefault="00585B78" w:rsidP="00585B78">
      <w:pPr>
        <w:rPr>
          <w:noProof/>
          <w:lang w:val="en-US"/>
        </w:rPr>
      </w:pPr>
      <w:r>
        <w:rPr>
          <w:noProof/>
          <w:lang w:val="en-US"/>
        </w:rPr>
        <w:t xml:space="preserve">The service API aspects of the </w:t>
      </w:r>
      <w:r w:rsidRPr="0042117E">
        <w:rPr>
          <w:noProof/>
          <w:lang w:val="en-US"/>
        </w:rPr>
        <w:t>3GPP network services and capabilities such as subscriber management, mobility management, transport and other communication services</w:t>
      </w:r>
      <w:r>
        <w:rPr>
          <w:noProof/>
          <w:lang w:val="en-US"/>
        </w:rPr>
        <w:t xml:space="preserve"> can be exposed for consumption by </w:t>
      </w:r>
      <w:r w:rsidRPr="0042117E">
        <w:rPr>
          <w:noProof/>
          <w:lang w:val="en-US"/>
        </w:rPr>
        <w:t>external 3rd party applications</w:t>
      </w:r>
      <w:r>
        <w:rPr>
          <w:noProof/>
          <w:lang w:val="en-US"/>
        </w:rPr>
        <w:t xml:space="preserve"> (e.g. API invoker). </w:t>
      </w:r>
    </w:p>
    <w:p w14:paraId="153B63EF" w14:textId="6370FED7" w:rsidR="00585B78" w:rsidRDefault="00585B78" w:rsidP="00585B78">
      <w:pPr>
        <w:rPr>
          <w:noProof/>
          <w:lang w:val="en-US"/>
        </w:rPr>
      </w:pPr>
      <w:r w:rsidRPr="0042117E">
        <w:rPr>
          <w:noProof/>
          <w:lang w:val="en-US"/>
        </w:rPr>
        <w:t>Framework aspects</w:t>
      </w:r>
      <w:r>
        <w:rPr>
          <w:noProof/>
          <w:lang w:val="en-US"/>
        </w:rPr>
        <w:t xml:space="preserve"> </w:t>
      </w:r>
      <w:r w:rsidRPr="0042117E">
        <w:rPr>
          <w:noProof/>
          <w:lang w:val="en-US"/>
        </w:rPr>
        <w:t xml:space="preserve">typically horizontal in nature caters to common functionality such as onboarding, offboarding, publishing, unpublishing, update service API, discovery, authentication, registration, authorization, logging, </w:t>
      </w:r>
      <w:del w:id="95" w:author="Ericsson Aug" w:date="2025-08-18T15:31:00Z" w16du:dateUtc="2025-08-18T13:31:00Z">
        <w:r w:rsidRPr="0042117E" w:rsidDel="00B50B4D">
          <w:rPr>
            <w:noProof/>
            <w:lang w:val="en-US"/>
          </w:rPr>
          <w:delText>charging,</w:delText>
        </w:r>
      </w:del>
      <w:r w:rsidRPr="0042117E">
        <w:rPr>
          <w:noProof/>
          <w:lang w:val="en-US"/>
        </w:rPr>
        <w:t xml:space="preserve"> monitoring, configuration, topology hiding, </w:t>
      </w:r>
      <w:r>
        <w:rPr>
          <w:noProof/>
          <w:lang w:val="en-US"/>
        </w:rPr>
        <w:t xml:space="preserve">that are </w:t>
      </w:r>
      <w:r w:rsidRPr="0042117E">
        <w:rPr>
          <w:noProof/>
          <w:lang w:val="en-US"/>
        </w:rPr>
        <w:t xml:space="preserve">required </w:t>
      </w:r>
      <w:r>
        <w:rPr>
          <w:noProof/>
          <w:lang w:val="en-US"/>
        </w:rPr>
        <w:t>to provide s</w:t>
      </w:r>
      <w:r w:rsidRPr="0042117E">
        <w:rPr>
          <w:noProof/>
          <w:lang w:val="en-US"/>
        </w:rPr>
        <w:t>ervice APIs</w:t>
      </w:r>
      <w:r>
        <w:rPr>
          <w:noProof/>
          <w:lang w:val="en-US"/>
        </w:rPr>
        <w:t xml:space="preserve"> to API invokers. Service APIs can </w:t>
      </w:r>
      <w:r w:rsidRPr="00181795">
        <w:rPr>
          <w:noProof/>
          <w:lang w:val="en-US"/>
        </w:rPr>
        <w:t>utilize</w:t>
      </w:r>
      <w:r>
        <w:rPr>
          <w:noProof/>
          <w:lang w:val="en-US"/>
        </w:rPr>
        <w:t xml:space="preserve"> </w:t>
      </w:r>
      <w:r w:rsidRPr="00181795">
        <w:rPr>
          <w:noProof/>
          <w:lang w:val="en-US"/>
        </w:rPr>
        <w:t xml:space="preserve">the functions of </w:t>
      </w:r>
      <w:r>
        <w:rPr>
          <w:noProof/>
          <w:lang w:val="en-US"/>
        </w:rPr>
        <w:t xml:space="preserve">the </w:t>
      </w:r>
      <w:r w:rsidRPr="00181795">
        <w:rPr>
          <w:noProof/>
          <w:lang w:val="en-US"/>
        </w:rPr>
        <w:t xml:space="preserve">API provider domain (i.e. API exposing function, API publishing function, API management function) </w:t>
      </w:r>
      <w:r>
        <w:rPr>
          <w:noProof/>
          <w:lang w:val="en-US"/>
        </w:rPr>
        <w:t xml:space="preserve">and interfaces CAPIF-3, CAPIF-4 and CAPIF-5 </w:t>
      </w:r>
      <w:r w:rsidRPr="00181795">
        <w:rPr>
          <w:noProof/>
          <w:lang w:val="en-US"/>
        </w:rPr>
        <w:t>as specified in</w:t>
      </w:r>
      <w:r>
        <w:rPr>
          <w:noProof/>
          <w:lang w:val="en-US"/>
        </w:rPr>
        <w:t xml:space="preserve"> this specification. </w:t>
      </w:r>
    </w:p>
    <w:p w14:paraId="227594ED" w14:textId="77777777" w:rsidR="00585B78" w:rsidRDefault="00585B78" w:rsidP="00585B78">
      <w:pPr>
        <w:rPr>
          <w:noProof/>
          <w:lang w:val="en-US"/>
        </w:rPr>
      </w:pPr>
      <w:r>
        <w:rPr>
          <w:noProof/>
          <w:lang w:val="en-US"/>
        </w:rPr>
        <w:t xml:space="preserve">The service </w:t>
      </w:r>
      <w:r w:rsidRPr="002B5242">
        <w:rPr>
          <w:noProof/>
          <w:lang w:val="en-US"/>
        </w:rPr>
        <w:t>API expos</w:t>
      </w:r>
      <w:r>
        <w:rPr>
          <w:noProof/>
          <w:lang w:val="en-US"/>
        </w:rPr>
        <w:t>ure</w:t>
      </w:r>
      <w:r w:rsidRPr="002B5242">
        <w:rPr>
          <w:noProof/>
          <w:lang w:val="en-US"/>
        </w:rPr>
        <w:t xml:space="preserve"> function</w:t>
      </w:r>
      <w:r>
        <w:rPr>
          <w:noProof/>
          <w:lang w:val="en-US"/>
        </w:rPr>
        <w:t xml:space="preserve"> is connected to 3GPP network entity(s) via 3GPP internal interface(s). </w:t>
      </w:r>
      <w:r w:rsidRPr="002B5242">
        <w:rPr>
          <w:noProof/>
          <w:lang w:val="en-US"/>
        </w:rPr>
        <w:t xml:space="preserve">The </w:t>
      </w:r>
      <w:r>
        <w:rPr>
          <w:noProof/>
          <w:lang w:val="en-US"/>
        </w:rPr>
        <w:t xml:space="preserve">API publishing function provides the </w:t>
      </w:r>
      <w:r w:rsidRPr="00632E90">
        <w:rPr>
          <w:noProof/>
          <w:lang w:val="en-US"/>
        </w:rPr>
        <w:t>service API information</w:t>
      </w:r>
      <w:r>
        <w:rPr>
          <w:noProof/>
          <w:lang w:val="en-US"/>
        </w:rPr>
        <w:t xml:space="preserve"> for p</w:t>
      </w:r>
      <w:r w:rsidRPr="00632E90">
        <w:rPr>
          <w:noProof/>
          <w:lang w:val="en-US"/>
        </w:rPr>
        <w:t xml:space="preserve">ublishing </w:t>
      </w:r>
      <w:r>
        <w:rPr>
          <w:noProof/>
          <w:lang w:val="en-US"/>
        </w:rPr>
        <w:t xml:space="preserve">to the CAPIF core function. </w:t>
      </w:r>
    </w:p>
    <w:p w14:paraId="13DF1E6B" w14:textId="77777777" w:rsidR="00585B78" w:rsidRDefault="00585B78" w:rsidP="00585B78">
      <w:pPr>
        <w:rPr>
          <w:noProof/>
          <w:lang w:val="en-US"/>
        </w:rPr>
      </w:pPr>
      <w:r>
        <w:rPr>
          <w:noProof/>
          <w:lang w:val="en-US"/>
        </w:rPr>
        <w:t>For consuming service API, the API invoker interacts with the service API exposure function via service API interface and CAPIF-2/2e. While the service API interface is responsible for providing service aspects, CAPIF-2/2e supports service API by providing framework aspects such as authentication of</w:t>
      </w:r>
      <w:r w:rsidRPr="00632E90">
        <w:rPr>
          <w:noProof/>
          <w:lang w:val="en-US"/>
        </w:rPr>
        <w:t xml:space="preserve"> the API invoker</w:t>
      </w:r>
      <w:r>
        <w:rPr>
          <w:noProof/>
          <w:lang w:val="en-US"/>
        </w:rPr>
        <w:t xml:space="preserve">, authorization </w:t>
      </w:r>
      <w:r w:rsidRPr="00632E90">
        <w:rPr>
          <w:noProof/>
          <w:lang w:val="en-US"/>
        </w:rPr>
        <w:t>verification for the API invoker upon accessing the service API</w:t>
      </w:r>
      <w:r>
        <w:rPr>
          <w:noProof/>
          <w:lang w:val="en-US"/>
        </w:rPr>
        <w:t>.</w:t>
      </w:r>
    </w:p>
    <w:p w14:paraId="5D9358F4" w14:textId="77777777" w:rsidR="003478CA" w:rsidRPr="00585B78" w:rsidRDefault="003478CA" w:rsidP="003478CA">
      <w:pPr>
        <w:rPr>
          <w:lang w:val="en-US"/>
        </w:rPr>
      </w:pPr>
    </w:p>
    <w:p w14:paraId="78C87090" w14:textId="77777777" w:rsidR="003478CA" w:rsidRPr="008F1392" w:rsidRDefault="003478CA" w:rsidP="003478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75861EC1" w14:textId="77777777" w:rsidR="00A4181B" w:rsidRPr="00DE6CEB" w:rsidRDefault="00A4181B" w:rsidP="00A4181B">
      <w:pPr>
        <w:pStyle w:val="Heading2"/>
        <w:rPr>
          <w:noProof/>
        </w:rPr>
      </w:pPr>
      <w:bookmarkStart w:id="96" w:name="_Toc200326639"/>
      <w:r>
        <w:rPr>
          <w:noProof/>
        </w:rPr>
        <w:t>B.1.1</w:t>
      </w:r>
      <w:r>
        <w:rPr>
          <w:noProof/>
        </w:rPr>
        <w:tab/>
        <w:t>General</w:t>
      </w:r>
      <w:bookmarkEnd w:id="96"/>
      <w:r>
        <w:rPr>
          <w:noProof/>
        </w:rPr>
        <w:t xml:space="preserve"> </w:t>
      </w:r>
    </w:p>
    <w:p w14:paraId="3556CE45" w14:textId="77777777" w:rsidR="00A4181B" w:rsidRDefault="00A4181B" w:rsidP="00A4181B">
      <w:pPr>
        <w:rPr>
          <w:noProof/>
          <w:lang w:val="en-US"/>
        </w:rPr>
      </w:pPr>
      <w:r>
        <w:rPr>
          <w:noProof/>
          <w:lang w:val="en-US"/>
        </w:rPr>
        <w:t>The table B.1.1-1 shows the relationship between CAPIF and EPS network exposure aspects. The details of SCEF and its role in exposing network capabilities of EPS to 3</w:t>
      </w:r>
      <w:r w:rsidRPr="0016647E">
        <w:rPr>
          <w:noProof/>
          <w:vertAlign w:val="superscript"/>
          <w:lang w:val="en-US"/>
        </w:rPr>
        <w:t>rd</w:t>
      </w:r>
      <w:r>
        <w:rPr>
          <w:noProof/>
          <w:lang w:val="en-US"/>
        </w:rPr>
        <w:t xml:space="preserve"> party applications are specified in 3GPP TS 23.682 [2]</w:t>
      </w:r>
    </w:p>
    <w:p w14:paraId="5E340628" w14:textId="77777777" w:rsidR="00A4181B" w:rsidRDefault="00A4181B" w:rsidP="00A4181B">
      <w:pPr>
        <w:pStyle w:val="TH"/>
        <w:rPr>
          <w:noProof/>
          <w:lang w:val="en-US"/>
        </w:rPr>
      </w:pPr>
      <w:r>
        <w:rPr>
          <w:noProof/>
          <w:lang w:val="en-US"/>
        </w:rPr>
        <w:lastRenderedPageBreak/>
        <w:t>Table B.1.1-1: CAPIF relationship with 3GPP EPS network exposure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3197"/>
        <w:gridCol w:w="3202"/>
      </w:tblGrid>
      <w:tr w:rsidR="00A4181B" w:rsidRPr="0089014E" w14:paraId="464CE06A" w14:textId="77777777" w:rsidTr="008C5D58">
        <w:tc>
          <w:tcPr>
            <w:tcW w:w="3285" w:type="dxa"/>
            <w:shd w:val="clear" w:color="auto" w:fill="auto"/>
          </w:tcPr>
          <w:p w14:paraId="0CDD0540" w14:textId="77777777" w:rsidR="00A4181B" w:rsidRPr="0089014E" w:rsidRDefault="00A4181B" w:rsidP="008C5D58">
            <w:pPr>
              <w:pStyle w:val="TAH"/>
              <w:rPr>
                <w:noProof/>
                <w:lang w:val="en-US"/>
              </w:rPr>
            </w:pPr>
            <w:r w:rsidRPr="0089014E">
              <w:rPr>
                <w:noProof/>
                <w:lang w:val="en-US"/>
              </w:rPr>
              <w:t>Aspects</w:t>
            </w:r>
          </w:p>
        </w:tc>
        <w:tc>
          <w:tcPr>
            <w:tcW w:w="3285" w:type="dxa"/>
            <w:shd w:val="clear" w:color="auto" w:fill="auto"/>
          </w:tcPr>
          <w:p w14:paraId="161F1E20" w14:textId="77777777" w:rsidR="00A4181B" w:rsidRPr="0089014E" w:rsidRDefault="00A4181B" w:rsidP="008C5D58">
            <w:pPr>
              <w:pStyle w:val="TAH"/>
              <w:rPr>
                <w:noProof/>
                <w:lang w:val="en-US"/>
              </w:rPr>
            </w:pPr>
            <w:r w:rsidRPr="0089014E">
              <w:rPr>
                <w:noProof/>
                <w:lang w:val="en-US"/>
              </w:rPr>
              <w:t>CAPIF</w:t>
            </w:r>
          </w:p>
        </w:tc>
        <w:tc>
          <w:tcPr>
            <w:tcW w:w="3285" w:type="dxa"/>
            <w:shd w:val="clear" w:color="auto" w:fill="auto"/>
          </w:tcPr>
          <w:p w14:paraId="42D37C1B" w14:textId="77777777" w:rsidR="00A4181B" w:rsidRPr="0089014E" w:rsidRDefault="00A4181B" w:rsidP="008C5D58">
            <w:pPr>
              <w:pStyle w:val="TAH"/>
              <w:rPr>
                <w:noProof/>
                <w:lang w:val="en-US"/>
              </w:rPr>
            </w:pPr>
            <w:r w:rsidRPr="0089014E">
              <w:rPr>
                <w:noProof/>
                <w:lang w:val="en-US"/>
              </w:rPr>
              <w:t>EPS network exposure</w:t>
            </w:r>
          </w:p>
        </w:tc>
      </w:tr>
      <w:tr w:rsidR="00A4181B" w:rsidRPr="0089014E" w14:paraId="1D9DE25B" w14:textId="77777777" w:rsidTr="008C5D58">
        <w:tc>
          <w:tcPr>
            <w:tcW w:w="3285" w:type="dxa"/>
            <w:shd w:val="clear" w:color="auto" w:fill="auto"/>
          </w:tcPr>
          <w:p w14:paraId="0E4A1CBA" w14:textId="77777777" w:rsidR="00A4181B" w:rsidRPr="0089014E" w:rsidRDefault="00A4181B" w:rsidP="008C5D58">
            <w:pPr>
              <w:pStyle w:val="TAL"/>
              <w:rPr>
                <w:noProof/>
                <w:lang w:val="en-US"/>
              </w:rPr>
            </w:pPr>
            <w:r w:rsidRPr="0089014E">
              <w:rPr>
                <w:noProof/>
                <w:lang w:val="en-US"/>
              </w:rPr>
              <w:t>Entity providing the APIs to external or 3</w:t>
            </w:r>
            <w:r w:rsidRPr="0089014E">
              <w:rPr>
                <w:noProof/>
                <w:vertAlign w:val="superscript"/>
                <w:lang w:val="en-US"/>
              </w:rPr>
              <w:t>rd</w:t>
            </w:r>
            <w:r w:rsidRPr="0089014E">
              <w:rPr>
                <w:noProof/>
                <w:lang w:val="en-US"/>
              </w:rPr>
              <w:t xml:space="preserve"> party</w:t>
            </w:r>
            <w:r>
              <w:rPr>
                <w:noProof/>
                <w:lang w:val="en-US"/>
              </w:rPr>
              <w:t xml:space="preserve"> </w:t>
            </w:r>
            <w:r w:rsidRPr="0089014E">
              <w:rPr>
                <w:noProof/>
                <w:lang w:val="en-US"/>
              </w:rPr>
              <w:t>applications</w:t>
            </w:r>
          </w:p>
        </w:tc>
        <w:tc>
          <w:tcPr>
            <w:tcW w:w="3285" w:type="dxa"/>
            <w:shd w:val="clear" w:color="auto" w:fill="auto"/>
          </w:tcPr>
          <w:p w14:paraId="4C3CB35B" w14:textId="77777777" w:rsidR="00A4181B" w:rsidRPr="0089014E" w:rsidRDefault="00A4181B" w:rsidP="008C5D58">
            <w:pPr>
              <w:pStyle w:val="TAL"/>
              <w:rPr>
                <w:noProof/>
                <w:lang w:val="en-US"/>
              </w:rPr>
            </w:pPr>
            <w:r w:rsidRPr="0089014E">
              <w:rPr>
                <w:noProof/>
                <w:lang w:val="en-US"/>
              </w:rPr>
              <w:t>AEF</w:t>
            </w:r>
          </w:p>
        </w:tc>
        <w:tc>
          <w:tcPr>
            <w:tcW w:w="3285" w:type="dxa"/>
            <w:shd w:val="clear" w:color="auto" w:fill="auto"/>
          </w:tcPr>
          <w:p w14:paraId="4FB99535" w14:textId="77777777" w:rsidR="00A4181B" w:rsidRPr="0089014E" w:rsidRDefault="00A4181B" w:rsidP="008C5D58">
            <w:pPr>
              <w:pStyle w:val="TAL"/>
              <w:rPr>
                <w:noProof/>
                <w:lang w:val="en-US"/>
              </w:rPr>
            </w:pPr>
            <w:r w:rsidRPr="0089014E">
              <w:rPr>
                <w:noProof/>
                <w:lang w:val="en-US"/>
              </w:rPr>
              <w:t>SCEF</w:t>
            </w:r>
          </w:p>
        </w:tc>
      </w:tr>
      <w:tr w:rsidR="00A4181B" w:rsidRPr="0089014E" w14:paraId="49925852" w14:textId="77777777" w:rsidTr="008C5D58">
        <w:tc>
          <w:tcPr>
            <w:tcW w:w="3285" w:type="dxa"/>
            <w:shd w:val="clear" w:color="auto" w:fill="auto"/>
          </w:tcPr>
          <w:p w14:paraId="4D017734" w14:textId="77777777" w:rsidR="00A4181B" w:rsidRPr="0089014E" w:rsidRDefault="00A4181B" w:rsidP="008C5D58">
            <w:pPr>
              <w:pStyle w:val="TAL"/>
              <w:rPr>
                <w:noProof/>
                <w:lang w:val="en-US"/>
              </w:rPr>
            </w:pPr>
            <w:r w:rsidRPr="0089014E">
              <w:rPr>
                <w:noProof/>
                <w:lang w:val="en-US"/>
              </w:rPr>
              <w:t>Entity providing framework related services to the applications (discovery, authentication, authorization, etc)</w:t>
            </w:r>
          </w:p>
        </w:tc>
        <w:tc>
          <w:tcPr>
            <w:tcW w:w="3285" w:type="dxa"/>
            <w:shd w:val="clear" w:color="auto" w:fill="auto"/>
          </w:tcPr>
          <w:p w14:paraId="4C46DDEE" w14:textId="77777777" w:rsidR="00A4181B" w:rsidRPr="0089014E" w:rsidRDefault="00A4181B" w:rsidP="008C5D58">
            <w:pPr>
              <w:pStyle w:val="TAL"/>
              <w:rPr>
                <w:noProof/>
                <w:lang w:val="en-US"/>
              </w:rPr>
            </w:pPr>
            <w:r w:rsidRPr="0089014E">
              <w:rPr>
                <w:noProof/>
                <w:lang w:val="en-US"/>
              </w:rPr>
              <w:t>CAPIF core function</w:t>
            </w:r>
          </w:p>
        </w:tc>
        <w:tc>
          <w:tcPr>
            <w:tcW w:w="3285" w:type="dxa"/>
            <w:shd w:val="clear" w:color="auto" w:fill="auto"/>
          </w:tcPr>
          <w:p w14:paraId="55BCDDB5" w14:textId="77777777" w:rsidR="00A4181B" w:rsidRPr="0089014E" w:rsidRDefault="00A4181B" w:rsidP="008C5D58">
            <w:pPr>
              <w:pStyle w:val="TAL"/>
              <w:rPr>
                <w:noProof/>
                <w:lang w:val="en-US"/>
              </w:rPr>
            </w:pPr>
            <w:r w:rsidRPr="0089014E">
              <w:rPr>
                <w:noProof/>
                <w:lang w:val="en-US"/>
              </w:rPr>
              <w:t>SCEF</w:t>
            </w:r>
          </w:p>
        </w:tc>
      </w:tr>
      <w:tr w:rsidR="00A4181B" w:rsidRPr="0089014E" w14:paraId="6ABBCDCC" w14:textId="77777777" w:rsidTr="008C5D58">
        <w:tc>
          <w:tcPr>
            <w:tcW w:w="3285" w:type="dxa"/>
            <w:shd w:val="clear" w:color="auto" w:fill="auto"/>
          </w:tcPr>
          <w:p w14:paraId="0E532D64" w14:textId="77777777" w:rsidR="00A4181B" w:rsidRPr="0089014E" w:rsidRDefault="00A4181B" w:rsidP="008C5D58">
            <w:pPr>
              <w:pStyle w:val="TAL"/>
              <w:rPr>
                <w:noProof/>
                <w:lang w:val="en-US"/>
              </w:rPr>
            </w:pPr>
            <w:r w:rsidRPr="0089014E">
              <w:rPr>
                <w:noProof/>
                <w:lang w:val="en-US"/>
              </w:rPr>
              <w:t>Entity representing the external or 3</w:t>
            </w:r>
            <w:r w:rsidRPr="0089014E">
              <w:rPr>
                <w:noProof/>
                <w:vertAlign w:val="superscript"/>
                <w:lang w:val="en-US"/>
              </w:rPr>
              <w:t>rd</w:t>
            </w:r>
            <w:r w:rsidRPr="0089014E">
              <w:rPr>
                <w:noProof/>
                <w:lang w:val="en-US"/>
              </w:rPr>
              <w:t xml:space="preserve"> party applications</w:t>
            </w:r>
          </w:p>
        </w:tc>
        <w:tc>
          <w:tcPr>
            <w:tcW w:w="3285" w:type="dxa"/>
            <w:shd w:val="clear" w:color="auto" w:fill="auto"/>
          </w:tcPr>
          <w:p w14:paraId="28010283" w14:textId="77777777" w:rsidR="00A4181B" w:rsidRPr="0089014E" w:rsidRDefault="00A4181B" w:rsidP="008C5D58">
            <w:pPr>
              <w:pStyle w:val="TAL"/>
              <w:rPr>
                <w:noProof/>
                <w:lang w:val="en-US"/>
              </w:rPr>
            </w:pPr>
            <w:r w:rsidRPr="0089014E">
              <w:rPr>
                <w:noProof/>
                <w:lang w:val="en-US"/>
              </w:rPr>
              <w:t>API invoker</w:t>
            </w:r>
          </w:p>
        </w:tc>
        <w:tc>
          <w:tcPr>
            <w:tcW w:w="3285" w:type="dxa"/>
            <w:shd w:val="clear" w:color="auto" w:fill="auto"/>
          </w:tcPr>
          <w:p w14:paraId="49CA235F" w14:textId="77777777" w:rsidR="00A4181B" w:rsidRPr="0089014E" w:rsidRDefault="00A4181B" w:rsidP="008C5D58">
            <w:pPr>
              <w:pStyle w:val="TAL"/>
              <w:rPr>
                <w:noProof/>
                <w:lang w:val="en-US"/>
              </w:rPr>
            </w:pPr>
            <w:r w:rsidRPr="0089014E">
              <w:rPr>
                <w:noProof/>
                <w:lang w:val="en-US"/>
              </w:rPr>
              <w:t>SCS/AS</w:t>
            </w:r>
          </w:p>
        </w:tc>
      </w:tr>
      <w:tr w:rsidR="00A4181B" w:rsidRPr="0089014E" w14:paraId="434B3763" w14:textId="77777777" w:rsidTr="008C5D58">
        <w:tc>
          <w:tcPr>
            <w:tcW w:w="3285" w:type="dxa"/>
            <w:shd w:val="clear" w:color="auto" w:fill="auto"/>
          </w:tcPr>
          <w:p w14:paraId="41D30697" w14:textId="77777777" w:rsidR="00A4181B" w:rsidRPr="0089014E" w:rsidRDefault="00A4181B" w:rsidP="008C5D58">
            <w:pPr>
              <w:pStyle w:val="TAL"/>
              <w:rPr>
                <w:noProof/>
                <w:lang w:val="en-US"/>
              </w:rPr>
            </w:pPr>
            <w:r w:rsidRPr="0089014E">
              <w:rPr>
                <w:noProof/>
                <w:lang w:val="en-US"/>
              </w:rPr>
              <w:t>Entity providing framework related services to support the APIs operation and management (publish, policy enforcements</w:t>
            </w:r>
            <w:del w:id="97" w:author="Ericsson Aug" w:date="2025-08-18T15:31:00Z" w16du:dateUtc="2025-08-18T13:31:00Z">
              <w:r w:rsidRPr="0089014E" w:rsidDel="00B50B4D">
                <w:rPr>
                  <w:noProof/>
                  <w:lang w:val="en-US"/>
                </w:rPr>
                <w:delText>, charging</w:delText>
              </w:r>
            </w:del>
            <w:r w:rsidRPr="0089014E">
              <w:rPr>
                <w:noProof/>
                <w:lang w:val="en-US"/>
              </w:rPr>
              <w:t>)</w:t>
            </w:r>
          </w:p>
        </w:tc>
        <w:tc>
          <w:tcPr>
            <w:tcW w:w="3285" w:type="dxa"/>
            <w:shd w:val="clear" w:color="auto" w:fill="auto"/>
          </w:tcPr>
          <w:p w14:paraId="57B0B5E1" w14:textId="77777777" w:rsidR="00A4181B" w:rsidRPr="0089014E" w:rsidRDefault="00A4181B" w:rsidP="008C5D58">
            <w:pPr>
              <w:pStyle w:val="TAL"/>
              <w:rPr>
                <w:noProof/>
                <w:lang w:val="en-US"/>
              </w:rPr>
            </w:pPr>
            <w:r w:rsidRPr="0089014E">
              <w:rPr>
                <w:noProof/>
                <w:lang w:val="en-US"/>
              </w:rPr>
              <w:t>CAPIF core function</w:t>
            </w:r>
          </w:p>
        </w:tc>
        <w:tc>
          <w:tcPr>
            <w:tcW w:w="3285" w:type="dxa"/>
            <w:shd w:val="clear" w:color="auto" w:fill="auto"/>
          </w:tcPr>
          <w:p w14:paraId="313E6F93" w14:textId="77777777" w:rsidR="00A4181B" w:rsidRPr="0089014E" w:rsidRDefault="00A4181B" w:rsidP="008C5D58">
            <w:pPr>
              <w:pStyle w:val="TAL"/>
              <w:rPr>
                <w:noProof/>
                <w:lang w:val="en-US"/>
              </w:rPr>
            </w:pPr>
            <w:r w:rsidRPr="0089014E">
              <w:rPr>
                <w:noProof/>
                <w:lang w:val="en-US"/>
              </w:rPr>
              <w:t>SCEF</w:t>
            </w:r>
          </w:p>
        </w:tc>
      </w:tr>
      <w:tr w:rsidR="00A4181B" w:rsidRPr="0089014E" w14:paraId="5FE23CF6" w14:textId="77777777" w:rsidTr="008C5D58">
        <w:tc>
          <w:tcPr>
            <w:tcW w:w="3285" w:type="dxa"/>
            <w:shd w:val="clear" w:color="auto" w:fill="auto"/>
          </w:tcPr>
          <w:p w14:paraId="3798BAC4" w14:textId="77777777" w:rsidR="00A4181B" w:rsidRPr="0089014E" w:rsidRDefault="00A4181B" w:rsidP="008C5D58">
            <w:pPr>
              <w:pStyle w:val="TAL"/>
              <w:rPr>
                <w:noProof/>
                <w:lang w:val="en-US"/>
              </w:rPr>
            </w:pPr>
            <w:r w:rsidRPr="0089014E">
              <w:rPr>
                <w:noProof/>
                <w:lang w:val="en-US"/>
              </w:rPr>
              <w:t>Interface/Reference point for exposing network capabilities as APIs</w:t>
            </w:r>
          </w:p>
        </w:tc>
        <w:tc>
          <w:tcPr>
            <w:tcW w:w="3285" w:type="dxa"/>
            <w:shd w:val="clear" w:color="auto" w:fill="auto"/>
          </w:tcPr>
          <w:p w14:paraId="7941B6F5" w14:textId="77777777" w:rsidR="00A4181B" w:rsidRPr="0089014E" w:rsidRDefault="00A4181B" w:rsidP="008C5D58">
            <w:pPr>
              <w:pStyle w:val="TAL"/>
              <w:rPr>
                <w:noProof/>
                <w:lang w:val="en-US"/>
              </w:rPr>
            </w:pPr>
            <w:r w:rsidRPr="0089014E">
              <w:rPr>
                <w:noProof/>
                <w:lang w:val="en-US"/>
              </w:rPr>
              <w:t>CAPIF-2</w:t>
            </w:r>
            <w:r>
              <w:rPr>
                <w:noProof/>
                <w:lang w:val="en-US"/>
              </w:rPr>
              <w:t xml:space="preserve"> and CAPIF-2e </w:t>
            </w:r>
            <w:r w:rsidRPr="0089014E">
              <w:rPr>
                <w:noProof/>
                <w:lang w:val="en-US"/>
              </w:rPr>
              <w:t xml:space="preserve"> (Do not include the service specific aspects)</w:t>
            </w:r>
          </w:p>
        </w:tc>
        <w:tc>
          <w:tcPr>
            <w:tcW w:w="3285" w:type="dxa"/>
            <w:shd w:val="clear" w:color="auto" w:fill="auto"/>
          </w:tcPr>
          <w:p w14:paraId="6914D953" w14:textId="77777777" w:rsidR="00A4181B" w:rsidRPr="0089014E" w:rsidRDefault="00A4181B" w:rsidP="008C5D58">
            <w:pPr>
              <w:pStyle w:val="TAL"/>
              <w:rPr>
                <w:noProof/>
                <w:lang w:val="en-US"/>
              </w:rPr>
            </w:pPr>
            <w:r w:rsidRPr="0089014E">
              <w:rPr>
                <w:noProof/>
                <w:lang w:val="en-US"/>
              </w:rPr>
              <w:t>T8</w:t>
            </w:r>
          </w:p>
        </w:tc>
      </w:tr>
      <w:tr w:rsidR="00A4181B" w:rsidRPr="0089014E" w14:paraId="6C7851A9" w14:textId="77777777" w:rsidTr="008C5D58">
        <w:tc>
          <w:tcPr>
            <w:tcW w:w="3285" w:type="dxa"/>
            <w:shd w:val="clear" w:color="auto" w:fill="auto"/>
          </w:tcPr>
          <w:p w14:paraId="05499438" w14:textId="77777777" w:rsidR="00A4181B" w:rsidRPr="0089014E" w:rsidRDefault="00A4181B" w:rsidP="008C5D58">
            <w:pPr>
              <w:pStyle w:val="TAL"/>
              <w:rPr>
                <w:noProof/>
                <w:lang w:val="en-US"/>
              </w:rPr>
            </w:pPr>
            <w:r w:rsidRPr="0089014E">
              <w:rPr>
                <w:noProof/>
                <w:lang w:val="en-US"/>
              </w:rPr>
              <w:t>Interface/Reference point for exposing framework services as APIs to the applications</w:t>
            </w:r>
          </w:p>
        </w:tc>
        <w:tc>
          <w:tcPr>
            <w:tcW w:w="3285" w:type="dxa"/>
            <w:shd w:val="clear" w:color="auto" w:fill="auto"/>
          </w:tcPr>
          <w:p w14:paraId="72C7DC91" w14:textId="77777777" w:rsidR="00A4181B" w:rsidRPr="0089014E" w:rsidRDefault="00A4181B" w:rsidP="008C5D58">
            <w:pPr>
              <w:pStyle w:val="TAL"/>
              <w:rPr>
                <w:noProof/>
                <w:lang w:val="en-US"/>
              </w:rPr>
            </w:pPr>
            <w:r w:rsidRPr="0089014E">
              <w:rPr>
                <w:noProof/>
                <w:lang w:val="en-US"/>
              </w:rPr>
              <w:t>CAPIF-1</w:t>
            </w:r>
            <w:r>
              <w:rPr>
                <w:noProof/>
                <w:lang w:val="en-US"/>
              </w:rPr>
              <w:t xml:space="preserve"> and CAPIF-1e</w:t>
            </w:r>
          </w:p>
        </w:tc>
        <w:tc>
          <w:tcPr>
            <w:tcW w:w="3285" w:type="dxa"/>
            <w:shd w:val="clear" w:color="auto" w:fill="auto"/>
          </w:tcPr>
          <w:p w14:paraId="786597AA" w14:textId="77777777" w:rsidR="00A4181B" w:rsidRPr="0089014E" w:rsidRDefault="00A4181B" w:rsidP="008C5D58">
            <w:pPr>
              <w:pStyle w:val="TAL"/>
              <w:rPr>
                <w:noProof/>
                <w:lang w:val="en-US"/>
              </w:rPr>
            </w:pPr>
            <w:r w:rsidRPr="0089014E">
              <w:rPr>
                <w:noProof/>
                <w:lang w:val="en-US"/>
              </w:rPr>
              <w:t>Not specified. (May be via T8)</w:t>
            </w:r>
          </w:p>
        </w:tc>
      </w:tr>
      <w:tr w:rsidR="00A4181B" w:rsidRPr="0089014E" w14:paraId="106E5B65" w14:textId="77777777" w:rsidTr="008C5D58">
        <w:tc>
          <w:tcPr>
            <w:tcW w:w="3285" w:type="dxa"/>
            <w:shd w:val="clear" w:color="auto" w:fill="auto"/>
          </w:tcPr>
          <w:p w14:paraId="5EE1B8CE" w14:textId="77777777" w:rsidR="00A4181B" w:rsidRPr="0089014E" w:rsidRDefault="00A4181B" w:rsidP="008C5D58">
            <w:pPr>
              <w:pStyle w:val="TAL"/>
              <w:rPr>
                <w:noProof/>
                <w:lang w:val="en-US"/>
              </w:rPr>
            </w:pPr>
            <w:r w:rsidRPr="0089014E">
              <w:rPr>
                <w:noProof/>
                <w:lang w:val="en-US"/>
              </w:rPr>
              <w:t>Interface/Reference point for framework services to support the APIs operation and management</w:t>
            </w:r>
          </w:p>
        </w:tc>
        <w:tc>
          <w:tcPr>
            <w:tcW w:w="3285" w:type="dxa"/>
            <w:shd w:val="clear" w:color="auto" w:fill="auto"/>
          </w:tcPr>
          <w:p w14:paraId="147B8CC8" w14:textId="77777777" w:rsidR="00A4181B" w:rsidRPr="0089014E" w:rsidRDefault="00A4181B" w:rsidP="008C5D58">
            <w:pPr>
              <w:pStyle w:val="TAL"/>
              <w:rPr>
                <w:noProof/>
                <w:lang w:val="en-US"/>
              </w:rPr>
            </w:pPr>
            <w:r w:rsidRPr="0089014E">
              <w:rPr>
                <w:noProof/>
                <w:lang w:val="en-US"/>
              </w:rPr>
              <w:t>CAPIF-3, CAPIF-4 and CAPIF-5</w:t>
            </w:r>
          </w:p>
        </w:tc>
        <w:tc>
          <w:tcPr>
            <w:tcW w:w="3285" w:type="dxa"/>
            <w:shd w:val="clear" w:color="auto" w:fill="auto"/>
          </w:tcPr>
          <w:p w14:paraId="62D4953E" w14:textId="77777777" w:rsidR="00A4181B" w:rsidRPr="0089014E" w:rsidRDefault="00A4181B" w:rsidP="008C5D58">
            <w:pPr>
              <w:pStyle w:val="TAL"/>
              <w:rPr>
                <w:noProof/>
                <w:lang w:val="en-US"/>
              </w:rPr>
            </w:pPr>
            <w:r w:rsidRPr="0089014E">
              <w:rPr>
                <w:noProof/>
                <w:lang w:val="en-US"/>
              </w:rPr>
              <w:t>Internal to SCEF</w:t>
            </w:r>
          </w:p>
        </w:tc>
      </w:tr>
    </w:tbl>
    <w:p w14:paraId="74B4EC6F" w14:textId="77777777" w:rsidR="00A4181B" w:rsidRDefault="00A4181B" w:rsidP="00A4181B">
      <w:pPr>
        <w:rPr>
          <w:noProof/>
        </w:rPr>
      </w:pPr>
    </w:p>
    <w:p w14:paraId="2CBF350E" w14:textId="77777777" w:rsidR="00A4181B" w:rsidRPr="008F1392" w:rsidRDefault="00A4181B" w:rsidP="00A4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2AFCC419" w14:textId="77777777" w:rsidR="00B44834" w:rsidRPr="00DE6CEB" w:rsidRDefault="00B44834" w:rsidP="00B44834">
      <w:pPr>
        <w:pStyle w:val="Heading2"/>
        <w:rPr>
          <w:noProof/>
        </w:rPr>
      </w:pPr>
      <w:bookmarkStart w:id="98" w:name="_Toc200326646"/>
      <w:r>
        <w:rPr>
          <w:noProof/>
        </w:rPr>
        <w:t>B.2.1</w:t>
      </w:r>
      <w:r>
        <w:rPr>
          <w:noProof/>
        </w:rPr>
        <w:tab/>
        <w:t>General</w:t>
      </w:r>
      <w:bookmarkEnd w:id="98"/>
    </w:p>
    <w:p w14:paraId="3DFBC401" w14:textId="77777777" w:rsidR="00B44834" w:rsidRDefault="00B44834" w:rsidP="00B44834">
      <w:pPr>
        <w:rPr>
          <w:noProof/>
          <w:lang w:val="en-US"/>
        </w:rPr>
      </w:pPr>
      <w:r>
        <w:rPr>
          <w:noProof/>
          <w:lang w:val="en-US"/>
        </w:rPr>
        <w:t>The table B.2.1-1 shows the relationship between CAPIF and 5GS network exposure aspects.</w:t>
      </w:r>
      <w:r w:rsidRPr="00C216D7">
        <w:rPr>
          <w:noProof/>
          <w:lang w:val="en-US"/>
        </w:rPr>
        <w:t xml:space="preserve"> </w:t>
      </w:r>
      <w:r>
        <w:rPr>
          <w:noProof/>
          <w:lang w:val="en-US"/>
        </w:rPr>
        <w:t>The details of NEF and its role in exposing network capabilities of 5GS to 3</w:t>
      </w:r>
      <w:r w:rsidRPr="001A62E4">
        <w:rPr>
          <w:noProof/>
          <w:vertAlign w:val="superscript"/>
          <w:lang w:val="en-US"/>
        </w:rPr>
        <w:t>rd</w:t>
      </w:r>
      <w:r>
        <w:rPr>
          <w:noProof/>
          <w:lang w:val="en-US"/>
        </w:rPr>
        <w:t xml:space="preserve"> party applications are specified in 3GPP TS 23.501 [3] and the details of NEF service operations are specified in 3GPP TS 23.502 [4].</w:t>
      </w:r>
    </w:p>
    <w:p w14:paraId="7E9B3ACB" w14:textId="77777777" w:rsidR="00B44834" w:rsidRDefault="00B44834" w:rsidP="00B44834">
      <w:pPr>
        <w:pStyle w:val="TH"/>
        <w:rPr>
          <w:noProof/>
          <w:lang w:val="en-US"/>
        </w:rPr>
      </w:pPr>
      <w:r>
        <w:rPr>
          <w:noProof/>
          <w:lang w:val="en-US"/>
        </w:rPr>
        <w:t>Table B.2.1-1: CAPIF relationship with 3GPP 5GS network exposure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3197"/>
        <w:gridCol w:w="3202"/>
      </w:tblGrid>
      <w:tr w:rsidR="00B44834" w:rsidRPr="0089014E" w14:paraId="1361B568" w14:textId="77777777" w:rsidTr="008C5D58">
        <w:tc>
          <w:tcPr>
            <w:tcW w:w="3285" w:type="dxa"/>
            <w:shd w:val="clear" w:color="auto" w:fill="auto"/>
          </w:tcPr>
          <w:p w14:paraId="242B752F" w14:textId="77777777" w:rsidR="00B44834" w:rsidRPr="0089014E" w:rsidRDefault="00B44834" w:rsidP="008C5D58">
            <w:pPr>
              <w:pStyle w:val="TAH"/>
              <w:rPr>
                <w:noProof/>
                <w:lang w:val="en-US"/>
              </w:rPr>
            </w:pPr>
            <w:r w:rsidRPr="0089014E">
              <w:rPr>
                <w:noProof/>
                <w:lang w:val="en-US"/>
              </w:rPr>
              <w:t>Aspects</w:t>
            </w:r>
          </w:p>
        </w:tc>
        <w:tc>
          <w:tcPr>
            <w:tcW w:w="3285" w:type="dxa"/>
            <w:shd w:val="clear" w:color="auto" w:fill="auto"/>
          </w:tcPr>
          <w:p w14:paraId="323B543B" w14:textId="77777777" w:rsidR="00B44834" w:rsidRPr="0089014E" w:rsidRDefault="00B44834" w:rsidP="008C5D58">
            <w:pPr>
              <w:pStyle w:val="TAH"/>
              <w:rPr>
                <w:noProof/>
                <w:lang w:val="en-US"/>
              </w:rPr>
            </w:pPr>
            <w:r w:rsidRPr="0089014E">
              <w:rPr>
                <w:noProof/>
                <w:lang w:val="en-US"/>
              </w:rPr>
              <w:t>CAPIF</w:t>
            </w:r>
          </w:p>
        </w:tc>
        <w:tc>
          <w:tcPr>
            <w:tcW w:w="3285" w:type="dxa"/>
            <w:shd w:val="clear" w:color="auto" w:fill="auto"/>
          </w:tcPr>
          <w:p w14:paraId="291B3234" w14:textId="77777777" w:rsidR="00B44834" w:rsidRPr="0089014E" w:rsidRDefault="00B44834" w:rsidP="008C5D58">
            <w:pPr>
              <w:pStyle w:val="TAH"/>
              <w:rPr>
                <w:noProof/>
                <w:lang w:val="en-US"/>
              </w:rPr>
            </w:pPr>
            <w:r w:rsidRPr="0089014E">
              <w:rPr>
                <w:noProof/>
                <w:lang w:val="en-US"/>
              </w:rPr>
              <w:t>5GS network exposure</w:t>
            </w:r>
          </w:p>
        </w:tc>
      </w:tr>
      <w:tr w:rsidR="00B44834" w:rsidRPr="0089014E" w14:paraId="49DEF7A5" w14:textId="77777777" w:rsidTr="008C5D58">
        <w:tc>
          <w:tcPr>
            <w:tcW w:w="3285" w:type="dxa"/>
            <w:shd w:val="clear" w:color="auto" w:fill="auto"/>
          </w:tcPr>
          <w:p w14:paraId="26791952" w14:textId="77777777" w:rsidR="00B44834" w:rsidRPr="0089014E" w:rsidRDefault="00B44834" w:rsidP="008C5D58">
            <w:pPr>
              <w:pStyle w:val="TAL"/>
              <w:rPr>
                <w:noProof/>
                <w:lang w:val="en-US"/>
              </w:rPr>
            </w:pPr>
            <w:r w:rsidRPr="0089014E">
              <w:rPr>
                <w:noProof/>
                <w:lang w:val="en-US"/>
              </w:rPr>
              <w:t>Entity providing the APIs to external or 3</w:t>
            </w:r>
            <w:r w:rsidRPr="0089014E">
              <w:rPr>
                <w:noProof/>
                <w:vertAlign w:val="superscript"/>
                <w:lang w:val="en-US"/>
              </w:rPr>
              <w:t>rd</w:t>
            </w:r>
            <w:r w:rsidRPr="0089014E">
              <w:rPr>
                <w:noProof/>
                <w:lang w:val="en-US"/>
              </w:rPr>
              <w:t xml:space="preserve"> partyapplications</w:t>
            </w:r>
          </w:p>
        </w:tc>
        <w:tc>
          <w:tcPr>
            <w:tcW w:w="3285" w:type="dxa"/>
            <w:shd w:val="clear" w:color="auto" w:fill="auto"/>
          </w:tcPr>
          <w:p w14:paraId="0ECD1DA8" w14:textId="77777777" w:rsidR="00B44834" w:rsidRPr="0089014E" w:rsidRDefault="00B44834" w:rsidP="008C5D58">
            <w:pPr>
              <w:pStyle w:val="TAL"/>
              <w:rPr>
                <w:noProof/>
                <w:lang w:val="en-US"/>
              </w:rPr>
            </w:pPr>
            <w:r w:rsidRPr="0089014E">
              <w:rPr>
                <w:noProof/>
                <w:lang w:val="en-US"/>
              </w:rPr>
              <w:t>AEF</w:t>
            </w:r>
          </w:p>
        </w:tc>
        <w:tc>
          <w:tcPr>
            <w:tcW w:w="3285" w:type="dxa"/>
            <w:shd w:val="clear" w:color="auto" w:fill="auto"/>
          </w:tcPr>
          <w:p w14:paraId="6DF778B7" w14:textId="77777777" w:rsidR="00B44834" w:rsidRPr="0089014E" w:rsidRDefault="00B44834" w:rsidP="008C5D58">
            <w:pPr>
              <w:pStyle w:val="TAL"/>
              <w:rPr>
                <w:noProof/>
                <w:lang w:val="en-US"/>
              </w:rPr>
            </w:pPr>
            <w:r w:rsidRPr="0089014E">
              <w:rPr>
                <w:noProof/>
                <w:lang w:val="en-US"/>
              </w:rPr>
              <w:t>NEF</w:t>
            </w:r>
          </w:p>
        </w:tc>
      </w:tr>
      <w:tr w:rsidR="00B44834" w:rsidRPr="0089014E" w14:paraId="01A378A5" w14:textId="77777777" w:rsidTr="008C5D58">
        <w:tc>
          <w:tcPr>
            <w:tcW w:w="3285" w:type="dxa"/>
            <w:shd w:val="clear" w:color="auto" w:fill="auto"/>
          </w:tcPr>
          <w:p w14:paraId="09CF55D4" w14:textId="77777777" w:rsidR="00B44834" w:rsidRPr="0089014E" w:rsidRDefault="00B44834" w:rsidP="008C5D58">
            <w:pPr>
              <w:pStyle w:val="TAL"/>
              <w:rPr>
                <w:noProof/>
                <w:lang w:val="en-US"/>
              </w:rPr>
            </w:pPr>
            <w:r w:rsidRPr="0089014E">
              <w:rPr>
                <w:noProof/>
                <w:lang w:val="en-US"/>
              </w:rPr>
              <w:t>Entity providing framework related services to the applications (discovery, authentication, authorization, etc)</w:t>
            </w:r>
          </w:p>
        </w:tc>
        <w:tc>
          <w:tcPr>
            <w:tcW w:w="3285" w:type="dxa"/>
            <w:shd w:val="clear" w:color="auto" w:fill="auto"/>
          </w:tcPr>
          <w:p w14:paraId="721C542B" w14:textId="77777777" w:rsidR="00B44834" w:rsidRPr="0089014E" w:rsidRDefault="00B44834" w:rsidP="008C5D58">
            <w:pPr>
              <w:pStyle w:val="TAL"/>
              <w:rPr>
                <w:noProof/>
                <w:lang w:val="en-US"/>
              </w:rPr>
            </w:pPr>
            <w:r w:rsidRPr="0089014E">
              <w:rPr>
                <w:noProof/>
                <w:lang w:val="en-US"/>
              </w:rPr>
              <w:t>CAPIF core function</w:t>
            </w:r>
          </w:p>
        </w:tc>
        <w:tc>
          <w:tcPr>
            <w:tcW w:w="3285" w:type="dxa"/>
            <w:shd w:val="clear" w:color="auto" w:fill="auto"/>
          </w:tcPr>
          <w:p w14:paraId="43D5F1A1" w14:textId="77777777" w:rsidR="00B44834" w:rsidRPr="0089014E" w:rsidRDefault="00B44834" w:rsidP="008C5D58">
            <w:pPr>
              <w:pStyle w:val="TAL"/>
              <w:rPr>
                <w:noProof/>
                <w:lang w:val="en-US"/>
              </w:rPr>
            </w:pPr>
            <w:r w:rsidRPr="0089014E">
              <w:rPr>
                <w:noProof/>
                <w:lang w:val="en-US"/>
              </w:rPr>
              <w:t>NEF (Not specified yet)</w:t>
            </w:r>
          </w:p>
        </w:tc>
      </w:tr>
      <w:tr w:rsidR="00B44834" w:rsidRPr="0089014E" w14:paraId="25613DE9" w14:textId="77777777" w:rsidTr="008C5D58">
        <w:tc>
          <w:tcPr>
            <w:tcW w:w="3285" w:type="dxa"/>
            <w:shd w:val="clear" w:color="auto" w:fill="auto"/>
          </w:tcPr>
          <w:p w14:paraId="77580C88" w14:textId="77777777" w:rsidR="00B44834" w:rsidRPr="0089014E" w:rsidRDefault="00B44834" w:rsidP="008C5D58">
            <w:pPr>
              <w:pStyle w:val="TAL"/>
              <w:rPr>
                <w:noProof/>
                <w:lang w:val="en-US"/>
              </w:rPr>
            </w:pPr>
            <w:r w:rsidRPr="0089014E">
              <w:rPr>
                <w:noProof/>
                <w:lang w:val="en-US"/>
              </w:rPr>
              <w:t>Entity representing the external or 3</w:t>
            </w:r>
            <w:r w:rsidRPr="0089014E">
              <w:rPr>
                <w:noProof/>
                <w:vertAlign w:val="superscript"/>
                <w:lang w:val="en-US"/>
              </w:rPr>
              <w:t>rd</w:t>
            </w:r>
            <w:r w:rsidRPr="0089014E">
              <w:rPr>
                <w:noProof/>
                <w:lang w:val="en-US"/>
              </w:rPr>
              <w:t xml:space="preserve"> party applications</w:t>
            </w:r>
          </w:p>
        </w:tc>
        <w:tc>
          <w:tcPr>
            <w:tcW w:w="3285" w:type="dxa"/>
            <w:shd w:val="clear" w:color="auto" w:fill="auto"/>
          </w:tcPr>
          <w:p w14:paraId="07E5BF43" w14:textId="77777777" w:rsidR="00B44834" w:rsidRPr="0089014E" w:rsidRDefault="00B44834" w:rsidP="008C5D58">
            <w:pPr>
              <w:pStyle w:val="TAL"/>
              <w:rPr>
                <w:noProof/>
                <w:lang w:val="en-US"/>
              </w:rPr>
            </w:pPr>
            <w:r w:rsidRPr="0089014E">
              <w:rPr>
                <w:noProof/>
                <w:lang w:val="en-US"/>
              </w:rPr>
              <w:t>API invoker</w:t>
            </w:r>
          </w:p>
        </w:tc>
        <w:tc>
          <w:tcPr>
            <w:tcW w:w="3285" w:type="dxa"/>
            <w:shd w:val="clear" w:color="auto" w:fill="auto"/>
          </w:tcPr>
          <w:p w14:paraId="13E7241E" w14:textId="77777777" w:rsidR="00B44834" w:rsidRPr="0089014E" w:rsidRDefault="00B44834" w:rsidP="008C5D58">
            <w:pPr>
              <w:pStyle w:val="TAL"/>
              <w:rPr>
                <w:noProof/>
                <w:lang w:val="en-US"/>
              </w:rPr>
            </w:pPr>
            <w:r w:rsidRPr="0089014E">
              <w:rPr>
                <w:noProof/>
                <w:lang w:val="en-US"/>
              </w:rPr>
              <w:t>AF</w:t>
            </w:r>
          </w:p>
        </w:tc>
      </w:tr>
      <w:tr w:rsidR="00B44834" w:rsidRPr="0089014E" w14:paraId="57105260" w14:textId="77777777" w:rsidTr="008C5D58">
        <w:tc>
          <w:tcPr>
            <w:tcW w:w="3285" w:type="dxa"/>
            <w:shd w:val="clear" w:color="auto" w:fill="auto"/>
          </w:tcPr>
          <w:p w14:paraId="1E90D12A" w14:textId="77777777" w:rsidR="00B44834" w:rsidRPr="0089014E" w:rsidRDefault="00B44834" w:rsidP="008C5D58">
            <w:pPr>
              <w:pStyle w:val="TAL"/>
              <w:rPr>
                <w:noProof/>
                <w:lang w:val="en-US"/>
              </w:rPr>
            </w:pPr>
            <w:r w:rsidRPr="0089014E">
              <w:rPr>
                <w:noProof/>
                <w:lang w:val="en-US"/>
              </w:rPr>
              <w:t>Entity providing framework related services to support the APIs operation and management (publish, policy enforcements</w:t>
            </w:r>
            <w:del w:id="99" w:author="Ericsson Aug" w:date="2025-08-18T15:32:00Z" w16du:dateUtc="2025-08-18T13:32:00Z">
              <w:r w:rsidRPr="0089014E" w:rsidDel="00B50B4D">
                <w:rPr>
                  <w:noProof/>
                  <w:lang w:val="en-US"/>
                </w:rPr>
                <w:delText>, charging</w:delText>
              </w:r>
            </w:del>
            <w:r w:rsidRPr="0089014E">
              <w:rPr>
                <w:noProof/>
                <w:lang w:val="en-US"/>
              </w:rPr>
              <w:t>)</w:t>
            </w:r>
          </w:p>
        </w:tc>
        <w:tc>
          <w:tcPr>
            <w:tcW w:w="3285" w:type="dxa"/>
            <w:shd w:val="clear" w:color="auto" w:fill="auto"/>
          </w:tcPr>
          <w:p w14:paraId="34B4F09B" w14:textId="77777777" w:rsidR="00B44834" w:rsidRPr="0089014E" w:rsidRDefault="00B44834" w:rsidP="008C5D58">
            <w:pPr>
              <w:pStyle w:val="TAL"/>
              <w:rPr>
                <w:noProof/>
                <w:lang w:val="en-US"/>
              </w:rPr>
            </w:pPr>
            <w:r w:rsidRPr="0089014E">
              <w:rPr>
                <w:noProof/>
                <w:lang w:val="en-US"/>
              </w:rPr>
              <w:t>CAPIF core function</w:t>
            </w:r>
          </w:p>
        </w:tc>
        <w:tc>
          <w:tcPr>
            <w:tcW w:w="3285" w:type="dxa"/>
            <w:shd w:val="clear" w:color="auto" w:fill="auto"/>
          </w:tcPr>
          <w:p w14:paraId="1C7F3491" w14:textId="77777777" w:rsidR="00B44834" w:rsidRPr="0089014E" w:rsidRDefault="00B44834" w:rsidP="008C5D58">
            <w:pPr>
              <w:pStyle w:val="TAL"/>
              <w:rPr>
                <w:noProof/>
                <w:lang w:val="en-US"/>
              </w:rPr>
            </w:pPr>
            <w:r w:rsidRPr="0089014E">
              <w:rPr>
                <w:noProof/>
                <w:lang w:val="en-US"/>
              </w:rPr>
              <w:t>NEF (Not specified yet)</w:t>
            </w:r>
          </w:p>
        </w:tc>
      </w:tr>
      <w:tr w:rsidR="00B44834" w:rsidRPr="0089014E" w14:paraId="59F797A5" w14:textId="77777777" w:rsidTr="008C5D58">
        <w:tc>
          <w:tcPr>
            <w:tcW w:w="3285" w:type="dxa"/>
            <w:shd w:val="clear" w:color="auto" w:fill="auto"/>
          </w:tcPr>
          <w:p w14:paraId="28351374" w14:textId="77777777" w:rsidR="00B44834" w:rsidRPr="0089014E" w:rsidRDefault="00B44834" w:rsidP="008C5D58">
            <w:pPr>
              <w:pStyle w:val="TAL"/>
              <w:rPr>
                <w:noProof/>
                <w:lang w:val="en-US"/>
              </w:rPr>
            </w:pPr>
            <w:r w:rsidRPr="0089014E">
              <w:rPr>
                <w:noProof/>
                <w:lang w:val="en-US"/>
              </w:rPr>
              <w:t>Interface/Reference point for exposing network capabilities as APIs</w:t>
            </w:r>
          </w:p>
        </w:tc>
        <w:tc>
          <w:tcPr>
            <w:tcW w:w="3285" w:type="dxa"/>
            <w:shd w:val="clear" w:color="auto" w:fill="auto"/>
          </w:tcPr>
          <w:p w14:paraId="1738162B" w14:textId="77777777" w:rsidR="00B44834" w:rsidRPr="0089014E" w:rsidRDefault="00B44834" w:rsidP="008C5D58">
            <w:pPr>
              <w:pStyle w:val="TAL"/>
              <w:rPr>
                <w:noProof/>
                <w:lang w:val="en-US"/>
              </w:rPr>
            </w:pPr>
            <w:r w:rsidRPr="0089014E">
              <w:rPr>
                <w:noProof/>
                <w:lang w:val="en-US"/>
              </w:rPr>
              <w:t xml:space="preserve">CAPIF-2 </w:t>
            </w:r>
            <w:r>
              <w:rPr>
                <w:noProof/>
                <w:lang w:val="en-US"/>
              </w:rPr>
              <w:t>and CAPIF-2e</w:t>
            </w:r>
            <w:r w:rsidRPr="0089014E">
              <w:rPr>
                <w:noProof/>
                <w:lang w:val="en-US"/>
              </w:rPr>
              <w:t xml:space="preserve"> (Do not include the service specific aspects)</w:t>
            </w:r>
          </w:p>
        </w:tc>
        <w:tc>
          <w:tcPr>
            <w:tcW w:w="3285" w:type="dxa"/>
            <w:shd w:val="clear" w:color="auto" w:fill="auto"/>
          </w:tcPr>
          <w:p w14:paraId="5DB73EF8" w14:textId="77777777" w:rsidR="00B44834" w:rsidRPr="0089014E" w:rsidRDefault="00B44834" w:rsidP="008C5D58">
            <w:pPr>
              <w:pStyle w:val="TAL"/>
              <w:rPr>
                <w:noProof/>
                <w:lang w:val="en-US"/>
              </w:rPr>
            </w:pPr>
            <w:r w:rsidRPr="0089014E">
              <w:rPr>
                <w:noProof/>
                <w:lang w:val="en-US"/>
              </w:rPr>
              <w:t>Nnef</w:t>
            </w:r>
          </w:p>
        </w:tc>
      </w:tr>
      <w:tr w:rsidR="00B44834" w:rsidRPr="0089014E" w14:paraId="06450859" w14:textId="77777777" w:rsidTr="008C5D58">
        <w:tc>
          <w:tcPr>
            <w:tcW w:w="3285" w:type="dxa"/>
            <w:shd w:val="clear" w:color="auto" w:fill="auto"/>
          </w:tcPr>
          <w:p w14:paraId="0A816FD5" w14:textId="77777777" w:rsidR="00B44834" w:rsidRPr="0089014E" w:rsidRDefault="00B44834" w:rsidP="008C5D58">
            <w:pPr>
              <w:pStyle w:val="TAL"/>
              <w:rPr>
                <w:noProof/>
                <w:lang w:val="en-US"/>
              </w:rPr>
            </w:pPr>
            <w:r w:rsidRPr="0089014E">
              <w:rPr>
                <w:noProof/>
                <w:lang w:val="en-US"/>
              </w:rPr>
              <w:t>Interface/Reference point for exposing framework services as APIs to the applications</w:t>
            </w:r>
          </w:p>
        </w:tc>
        <w:tc>
          <w:tcPr>
            <w:tcW w:w="3285" w:type="dxa"/>
            <w:shd w:val="clear" w:color="auto" w:fill="auto"/>
          </w:tcPr>
          <w:p w14:paraId="22ABFE85" w14:textId="77777777" w:rsidR="00B44834" w:rsidRPr="0089014E" w:rsidRDefault="00B44834" w:rsidP="008C5D58">
            <w:pPr>
              <w:pStyle w:val="TAL"/>
              <w:rPr>
                <w:noProof/>
                <w:lang w:val="en-US"/>
              </w:rPr>
            </w:pPr>
            <w:r w:rsidRPr="0089014E">
              <w:rPr>
                <w:noProof/>
                <w:lang w:val="en-US"/>
              </w:rPr>
              <w:t>CAPIF-1</w:t>
            </w:r>
            <w:r>
              <w:rPr>
                <w:noProof/>
                <w:lang w:val="en-US"/>
              </w:rPr>
              <w:t xml:space="preserve"> and CAPIF-1e</w:t>
            </w:r>
          </w:p>
        </w:tc>
        <w:tc>
          <w:tcPr>
            <w:tcW w:w="3285" w:type="dxa"/>
            <w:shd w:val="clear" w:color="auto" w:fill="auto"/>
          </w:tcPr>
          <w:p w14:paraId="3B4FFA60" w14:textId="77777777" w:rsidR="00B44834" w:rsidRPr="0089014E" w:rsidRDefault="00B44834" w:rsidP="008C5D58">
            <w:pPr>
              <w:pStyle w:val="TAL"/>
              <w:rPr>
                <w:noProof/>
                <w:lang w:val="en-US"/>
              </w:rPr>
            </w:pPr>
            <w:r w:rsidRPr="0089014E">
              <w:rPr>
                <w:noProof/>
                <w:lang w:val="en-US"/>
              </w:rPr>
              <w:t>Nnef (Not specified yet)</w:t>
            </w:r>
          </w:p>
        </w:tc>
      </w:tr>
      <w:tr w:rsidR="00B44834" w:rsidRPr="0089014E" w14:paraId="2E9970BD" w14:textId="77777777" w:rsidTr="008C5D58">
        <w:tc>
          <w:tcPr>
            <w:tcW w:w="3285" w:type="dxa"/>
            <w:shd w:val="clear" w:color="auto" w:fill="auto"/>
          </w:tcPr>
          <w:p w14:paraId="215DFF26" w14:textId="77777777" w:rsidR="00B44834" w:rsidRPr="0089014E" w:rsidRDefault="00B44834" w:rsidP="008C5D58">
            <w:pPr>
              <w:pStyle w:val="TAL"/>
              <w:rPr>
                <w:noProof/>
                <w:lang w:val="en-US"/>
              </w:rPr>
            </w:pPr>
            <w:r w:rsidRPr="0089014E">
              <w:rPr>
                <w:noProof/>
                <w:lang w:val="en-US"/>
              </w:rPr>
              <w:t>Interface/Reference point for framework services to support the APIs operation and management</w:t>
            </w:r>
          </w:p>
        </w:tc>
        <w:tc>
          <w:tcPr>
            <w:tcW w:w="3285" w:type="dxa"/>
            <w:shd w:val="clear" w:color="auto" w:fill="auto"/>
          </w:tcPr>
          <w:p w14:paraId="2E120CDA" w14:textId="77777777" w:rsidR="00B44834" w:rsidRPr="0089014E" w:rsidRDefault="00B44834" w:rsidP="008C5D58">
            <w:pPr>
              <w:pStyle w:val="TAL"/>
              <w:rPr>
                <w:noProof/>
                <w:lang w:val="en-US"/>
              </w:rPr>
            </w:pPr>
            <w:r w:rsidRPr="0089014E">
              <w:rPr>
                <w:noProof/>
                <w:lang w:val="en-US"/>
              </w:rPr>
              <w:t>CAPIF-3, CAPIF-4 and CAPIF-5</w:t>
            </w:r>
          </w:p>
        </w:tc>
        <w:tc>
          <w:tcPr>
            <w:tcW w:w="3285" w:type="dxa"/>
            <w:shd w:val="clear" w:color="auto" w:fill="auto"/>
          </w:tcPr>
          <w:p w14:paraId="0583DBF1" w14:textId="77777777" w:rsidR="00B44834" w:rsidRPr="0089014E" w:rsidRDefault="00B44834" w:rsidP="008C5D58">
            <w:pPr>
              <w:pStyle w:val="TAL"/>
              <w:rPr>
                <w:noProof/>
                <w:lang w:val="en-US"/>
              </w:rPr>
            </w:pPr>
            <w:r w:rsidRPr="0089014E">
              <w:rPr>
                <w:noProof/>
                <w:lang w:val="en-US"/>
              </w:rPr>
              <w:t>Internal to NEF</w:t>
            </w:r>
          </w:p>
        </w:tc>
      </w:tr>
    </w:tbl>
    <w:p w14:paraId="4F86C160" w14:textId="77777777" w:rsidR="00B44834" w:rsidRDefault="00B44834" w:rsidP="00B44834">
      <w:pPr>
        <w:rPr>
          <w:noProof/>
        </w:rPr>
      </w:pPr>
    </w:p>
    <w:p w14:paraId="56357DF0" w14:textId="77777777" w:rsidR="00A4181B" w:rsidRPr="008F1392" w:rsidRDefault="00A4181B" w:rsidP="00A4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73010F62" w14:textId="77777777" w:rsidR="0010258B" w:rsidRDefault="0010258B" w:rsidP="0010258B">
      <w:pPr>
        <w:pStyle w:val="Heading1"/>
        <w:rPr>
          <w:noProof/>
        </w:rPr>
      </w:pPr>
      <w:bookmarkStart w:id="100" w:name="_Toc200326658"/>
      <w:r>
        <w:rPr>
          <w:noProof/>
        </w:rPr>
        <w:t>C.1</w:t>
      </w:r>
      <w:r>
        <w:rPr>
          <w:noProof/>
        </w:rPr>
        <w:tab/>
        <w:t>General</w:t>
      </w:r>
      <w:bookmarkEnd w:id="100"/>
    </w:p>
    <w:p w14:paraId="0AB81698" w14:textId="7CFC64FC" w:rsidR="0010258B" w:rsidRDefault="0010258B" w:rsidP="0010258B">
      <w:pPr>
        <w:rPr>
          <w:noProof/>
        </w:rPr>
      </w:pPr>
      <w:r>
        <w:rPr>
          <w:noProof/>
        </w:rPr>
        <w:t xml:space="preserve">This annex provides the information about the role of CAPIF in charging service API invocations. </w:t>
      </w:r>
      <w:r>
        <w:rPr>
          <w:noProof/>
          <w:lang w:val="en-US"/>
        </w:rPr>
        <w:t xml:space="preserve">The common architecture for charging is illustrated in clause 4 of 3GPP TS 32.240 [6]. </w:t>
      </w:r>
      <w:r>
        <w:rPr>
          <w:noProof/>
        </w:rPr>
        <w:t xml:space="preserve">There are two charging mechanisms - offline </w:t>
      </w:r>
      <w:r>
        <w:rPr>
          <w:noProof/>
        </w:rPr>
        <w:lastRenderedPageBreak/>
        <w:t>charging and online charging. The role of CAPIF in both these charging mechanims is illustrated for informational purpose in this subclause.</w:t>
      </w:r>
      <w:ins w:id="101" w:author="Ericsson Aug" w:date="2025-08-18T15:32:00Z" w16du:dateUtc="2025-08-18T13:32:00Z">
        <w:r w:rsidR="00B50B4D">
          <w:rPr>
            <w:noProof/>
          </w:rPr>
          <w:t xml:space="preserve"> The charging management for the exposure of northbound APIs when the AEF is within the PLMN is specified in </w:t>
        </w:r>
        <w:r w:rsidR="00B50B4D">
          <w:t>3GPP TS 32.254 [20].</w:t>
        </w:r>
      </w:ins>
    </w:p>
    <w:p w14:paraId="53477F96" w14:textId="49D8EBDD" w:rsidR="0010258B" w:rsidRDefault="0010258B" w:rsidP="0010258B">
      <w:pPr>
        <w:rPr>
          <w:noProof/>
        </w:rPr>
      </w:pPr>
      <w:r>
        <w:rPr>
          <w:noProof/>
        </w:rPr>
        <w:t xml:space="preserve">The API invocations are subjected to charging (online, offline) as </w:t>
      </w:r>
      <w:ins w:id="102" w:author="Ericsson Aug" w:date="2025-08-18T15:34:00Z" w16du:dateUtc="2025-08-18T13:34:00Z">
        <w:r w:rsidR="00E96BAB">
          <w:rPr>
            <w:noProof/>
          </w:rPr>
          <w:t>described in clause</w:t>
        </w:r>
        <w:r w:rsidR="00E96BAB">
          <w:t> </w:t>
        </w:r>
        <w:r w:rsidR="00E96BAB">
          <w:rPr>
            <w:noProof/>
          </w:rPr>
          <w:t xml:space="preserve">4.4 of </w:t>
        </w:r>
        <w:r w:rsidR="00E96BAB">
          <w:t>3GPP TS 32.254 [20]</w:t>
        </w:r>
      </w:ins>
      <w:del w:id="103" w:author="Ericsson Aug" w:date="2025-08-18T15:34:00Z" w16du:dateUtc="2025-08-18T13:34:00Z">
        <w:r w:rsidDel="00E96BAB">
          <w:rPr>
            <w:noProof/>
          </w:rPr>
          <w:delText>illustrated in figure C.1-1</w:delText>
        </w:r>
      </w:del>
      <w:r>
        <w:rPr>
          <w:noProof/>
        </w:rPr>
        <w:t>.</w:t>
      </w:r>
    </w:p>
    <w:p w14:paraId="78F68A6F" w14:textId="14AD4350" w:rsidR="0010258B" w:rsidDel="00D41D6B" w:rsidRDefault="0010258B" w:rsidP="0010258B">
      <w:pPr>
        <w:pStyle w:val="NO"/>
        <w:rPr>
          <w:del w:id="104" w:author="Ericsson Aug" w:date="2025-08-18T15:35:00Z" w16du:dateUtc="2025-08-18T13:35:00Z"/>
          <w:noProof/>
        </w:rPr>
      </w:pPr>
      <w:del w:id="105" w:author="Ericsson Aug" w:date="2025-08-18T15:35:00Z" w16du:dateUtc="2025-08-18T13:35:00Z">
        <w:r w:rsidDel="00D41D6B">
          <w:rPr>
            <w:noProof/>
          </w:rPr>
          <w:delText>NOTE:</w:delText>
        </w:r>
        <w:r w:rsidDel="00D41D6B">
          <w:rPr>
            <w:noProof/>
          </w:rPr>
          <w:tab/>
          <w:delText xml:space="preserve">As there are no impacts on </w:delText>
        </w:r>
        <w:r w:rsidDel="00D41D6B">
          <w:delText xml:space="preserve">CAPIF's role in charging due to deployment of </w:delText>
        </w:r>
        <w:r w:rsidDel="00D41D6B">
          <w:rPr>
            <w:noProof/>
          </w:rPr>
          <w:delText>3</w:delText>
        </w:r>
        <w:r w:rsidRPr="008676E9" w:rsidDel="00D41D6B">
          <w:rPr>
            <w:noProof/>
            <w:vertAlign w:val="superscript"/>
          </w:rPr>
          <w:delText>rd</w:delText>
        </w:r>
        <w:r w:rsidDel="00D41D6B">
          <w:rPr>
            <w:noProof/>
          </w:rPr>
          <w:delText xml:space="preserve"> party trust domain, it is not illustrated in the figures.</w:delText>
        </w:r>
      </w:del>
    </w:p>
    <w:p w14:paraId="2529C893" w14:textId="55FC0151" w:rsidR="0010258B" w:rsidRPr="007A4C8F" w:rsidDel="00D41D6B" w:rsidRDefault="0010258B" w:rsidP="0010258B">
      <w:pPr>
        <w:rPr>
          <w:del w:id="106" w:author="Ericsson Aug" w:date="2025-08-18T15:35:00Z" w16du:dateUtc="2025-08-18T13:35:00Z"/>
          <w:noProof/>
          <w:lang w:val="x-none"/>
        </w:rPr>
      </w:pPr>
    </w:p>
    <w:p w14:paraId="4F0079CE" w14:textId="1D64485D" w:rsidR="0010258B" w:rsidDel="00D41D6B" w:rsidRDefault="0010258B" w:rsidP="0010258B">
      <w:pPr>
        <w:pStyle w:val="TH"/>
        <w:rPr>
          <w:del w:id="107" w:author="Ericsson Aug" w:date="2025-08-18T15:35:00Z" w16du:dateUtc="2025-08-18T13:35:00Z"/>
          <w:noProof/>
        </w:rPr>
      </w:pPr>
      <w:del w:id="108" w:author="Ericsson Aug" w:date="2025-08-18T15:35:00Z" w16du:dateUtc="2025-08-18T13:35:00Z">
        <w:r w:rsidDel="00D41D6B">
          <w:rPr>
            <w:noProof/>
          </w:rPr>
          <w:object w:dxaOrig="10104" w:dyaOrig="8916" w14:anchorId="08244894">
            <v:shape id="_x0000_i1029" type="#_x0000_t75" style="width:453.75pt;height:396pt" o:ole="">
              <v:imagedata r:id="rId25" o:title=""/>
            </v:shape>
            <o:OLEObject Type="Embed" ProgID="Visio.Drawing.11" ShapeID="_x0000_i1029" DrawAspect="Content" ObjectID="_1817889110" r:id="rId26"/>
          </w:object>
        </w:r>
      </w:del>
    </w:p>
    <w:p w14:paraId="604DBBD6" w14:textId="41894515" w:rsidR="0010258B" w:rsidDel="00D41D6B" w:rsidRDefault="0010258B" w:rsidP="0010258B">
      <w:pPr>
        <w:pStyle w:val="TF"/>
        <w:rPr>
          <w:del w:id="109" w:author="Ericsson Aug" w:date="2025-08-18T15:35:00Z" w16du:dateUtc="2025-08-18T13:35:00Z"/>
          <w:noProof/>
        </w:rPr>
      </w:pPr>
      <w:del w:id="110" w:author="Ericsson Aug" w:date="2025-08-18T15:35:00Z" w16du:dateUtc="2025-08-18T13:35:00Z">
        <w:r w:rsidDel="00D41D6B">
          <w:rPr>
            <w:noProof/>
          </w:rPr>
          <w:delText>Figure C.1-1: CAPIF role in charging</w:delText>
        </w:r>
      </w:del>
    </w:p>
    <w:p w14:paraId="62779FE7" w14:textId="77777777" w:rsidR="00BB16B1" w:rsidRPr="0010258B" w:rsidRDefault="00BB16B1" w:rsidP="00BB16B1"/>
    <w:p w14:paraId="223E46AC" w14:textId="77777777" w:rsidR="00BB16B1" w:rsidRPr="008F1392" w:rsidRDefault="00BB16B1" w:rsidP="00BB16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FE04AB4" w14:textId="77777777" w:rsidR="00CD386E" w:rsidRDefault="00CD386E" w:rsidP="00CD386E">
      <w:pPr>
        <w:pStyle w:val="Heading1"/>
        <w:rPr>
          <w:noProof/>
        </w:rPr>
      </w:pPr>
      <w:bookmarkStart w:id="111" w:name="_Toc200326659"/>
      <w:r>
        <w:rPr>
          <w:noProof/>
        </w:rPr>
        <w:t>C.2</w:t>
      </w:r>
      <w:r>
        <w:rPr>
          <w:noProof/>
        </w:rPr>
        <w:tab/>
        <w:t>CAPIF role in online charging</w:t>
      </w:r>
      <w:bookmarkEnd w:id="111"/>
    </w:p>
    <w:p w14:paraId="7A9EA245" w14:textId="5CDBF9B2" w:rsidR="00CD386E" w:rsidRDefault="00CD386E" w:rsidP="00CD386E">
      <w:pPr>
        <w:rPr>
          <w:noProof/>
          <w:lang w:val="en-US"/>
        </w:rPr>
      </w:pPr>
      <w:r>
        <w:rPr>
          <w:noProof/>
          <w:lang w:val="en-US"/>
        </w:rPr>
        <w:t>The API invocations are subjected to online charging as</w:t>
      </w:r>
      <w:ins w:id="112" w:author="Ericsson Aug" w:date="2025-08-18T15:35:00Z" w16du:dateUtc="2025-08-18T13:35:00Z">
        <w:r w:rsidR="00E75906" w:rsidRPr="00E75906">
          <w:rPr>
            <w:noProof/>
            <w:lang w:val="en-US"/>
          </w:rPr>
          <w:t xml:space="preserve"> </w:t>
        </w:r>
        <w:r w:rsidR="00E75906">
          <w:rPr>
            <w:noProof/>
            <w:lang w:val="en-US"/>
          </w:rPr>
          <w:t xml:space="preserve">described in clasue 5.3 of </w:t>
        </w:r>
        <w:r w:rsidR="00E75906">
          <w:t>3GPP TS 32.254 [20]</w:t>
        </w:r>
      </w:ins>
      <w:del w:id="113" w:author="Ericsson Aug" w:date="2025-08-18T15:35:00Z" w16du:dateUtc="2025-08-18T13:35:00Z">
        <w:r w:rsidDel="00E75906">
          <w:rPr>
            <w:noProof/>
            <w:lang w:val="en-US"/>
          </w:rPr>
          <w:delText xml:space="preserve"> illustrated in figure C.1-1</w:delText>
        </w:r>
      </w:del>
      <w:r>
        <w:rPr>
          <w:noProof/>
          <w:lang w:val="en-US"/>
        </w:rPr>
        <w:t>.</w:t>
      </w:r>
    </w:p>
    <w:p w14:paraId="32C42AD3" w14:textId="5FC7ADDE" w:rsidR="00CD386E" w:rsidDel="00E75906" w:rsidRDefault="00CD386E" w:rsidP="00CD386E">
      <w:pPr>
        <w:rPr>
          <w:del w:id="114" w:author="Ericsson Aug" w:date="2025-08-18T15:35:00Z" w16du:dateUtc="2025-08-18T13:35:00Z"/>
          <w:noProof/>
          <w:lang w:val="en-US"/>
        </w:rPr>
      </w:pPr>
      <w:del w:id="115" w:author="Ericsson Aug" w:date="2025-08-18T15:35:00Z" w16du:dateUtc="2025-08-18T13:35:00Z">
        <w:r w:rsidDel="00E75906">
          <w:rPr>
            <w:noProof/>
            <w:lang w:val="en-US"/>
          </w:rPr>
          <w:delText xml:space="preserve">The API exposing function provides the API invocation charging information to the CAPIF core function. The CAPIF core function further interacts with an online charging system in real-time by providing the charging information and further the CAPIF core function receives the authorization corresponding to the charging information. </w:delText>
        </w:r>
      </w:del>
    </w:p>
    <w:p w14:paraId="2AABC0F0" w14:textId="0458ADA6" w:rsidR="00CD386E" w:rsidDel="00E75906" w:rsidRDefault="00CD386E" w:rsidP="00CD386E">
      <w:pPr>
        <w:pStyle w:val="NO"/>
        <w:rPr>
          <w:del w:id="116" w:author="Ericsson Aug" w:date="2025-08-18T15:35:00Z" w16du:dateUtc="2025-08-18T13:35:00Z"/>
          <w:noProof/>
          <w:lang w:val="en-US"/>
        </w:rPr>
      </w:pPr>
      <w:del w:id="117" w:author="Ericsson Aug" w:date="2025-08-18T15:35:00Z" w16du:dateUtc="2025-08-18T13:35:00Z">
        <w:r w:rsidDel="00E75906">
          <w:rPr>
            <w:noProof/>
            <w:lang w:val="en-US"/>
          </w:rPr>
          <w:delText>NOTE:</w:delText>
        </w:r>
        <w:r w:rsidDel="00E75906">
          <w:rPr>
            <w:noProof/>
            <w:lang w:val="en-US"/>
          </w:rPr>
          <w:tab/>
          <w:delText>The online charging architecture for CAPIF including specification of online charging system entities and reference points is under the responsibility of SA5.</w:delText>
        </w:r>
      </w:del>
    </w:p>
    <w:p w14:paraId="3197C1A1" w14:textId="77777777" w:rsidR="00BB16B1" w:rsidRPr="00585B78" w:rsidRDefault="00BB16B1" w:rsidP="00BB16B1">
      <w:pPr>
        <w:rPr>
          <w:lang w:val="en-US"/>
        </w:rPr>
      </w:pPr>
    </w:p>
    <w:p w14:paraId="25EC18C1" w14:textId="77777777" w:rsidR="00BB16B1" w:rsidRPr="008F1392" w:rsidRDefault="00BB16B1" w:rsidP="00BB16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BD748EC" w14:textId="77777777" w:rsidR="00FA1079" w:rsidRDefault="00FA1079" w:rsidP="00FA1079">
      <w:pPr>
        <w:pStyle w:val="Heading1"/>
        <w:rPr>
          <w:noProof/>
        </w:rPr>
      </w:pPr>
      <w:bookmarkStart w:id="118" w:name="_Toc200326660"/>
      <w:r>
        <w:rPr>
          <w:noProof/>
        </w:rPr>
        <w:t>C.3</w:t>
      </w:r>
      <w:r>
        <w:rPr>
          <w:noProof/>
        </w:rPr>
        <w:tab/>
        <w:t>CAPIF role in offline charging</w:t>
      </w:r>
      <w:bookmarkEnd w:id="118"/>
    </w:p>
    <w:p w14:paraId="2D154460" w14:textId="157F1263" w:rsidR="00FA1079" w:rsidRDefault="00FA1079" w:rsidP="00FA1079">
      <w:pPr>
        <w:rPr>
          <w:noProof/>
          <w:lang w:val="en-US"/>
        </w:rPr>
      </w:pPr>
      <w:r>
        <w:rPr>
          <w:noProof/>
          <w:lang w:val="en-US"/>
        </w:rPr>
        <w:t>The API invocations are subjected to offline charging as</w:t>
      </w:r>
      <w:ins w:id="119" w:author="Ericsson Aug" w:date="2025-08-18T15:36:00Z" w16du:dateUtc="2025-08-18T13:36:00Z">
        <w:r w:rsidR="00F867D6" w:rsidRPr="00F867D6">
          <w:rPr>
            <w:noProof/>
            <w:lang w:val="en-US"/>
          </w:rPr>
          <w:t xml:space="preserve"> </w:t>
        </w:r>
        <w:r w:rsidR="00F867D6">
          <w:rPr>
            <w:noProof/>
            <w:lang w:val="en-US"/>
          </w:rPr>
          <w:t xml:space="preserve">described in clasue 5.2 of </w:t>
        </w:r>
        <w:r w:rsidR="00F867D6">
          <w:t>3GPP TS 32.254 [20]</w:t>
        </w:r>
      </w:ins>
      <w:del w:id="120" w:author="Ericsson Aug" w:date="2025-08-18T15:36:00Z" w16du:dateUtc="2025-08-18T13:36:00Z">
        <w:r w:rsidDel="00F867D6">
          <w:rPr>
            <w:noProof/>
            <w:lang w:val="en-US"/>
          </w:rPr>
          <w:delText xml:space="preserve"> illustrated in figure C.1-1</w:delText>
        </w:r>
      </w:del>
      <w:r>
        <w:rPr>
          <w:noProof/>
          <w:lang w:val="en-US"/>
        </w:rPr>
        <w:t>.</w:t>
      </w:r>
    </w:p>
    <w:p w14:paraId="23ECEB06" w14:textId="7324F904" w:rsidR="00FA1079" w:rsidDel="00F867D6" w:rsidRDefault="00FA1079" w:rsidP="00FA1079">
      <w:pPr>
        <w:rPr>
          <w:del w:id="121" w:author="Ericsson Aug" w:date="2025-08-18T15:36:00Z" w16du:dateUtc="2025-08-18T13:36:00Z"/>
          <w:noProof/>
          <w:lang w:val="en-US"/>
        </w:rPr>
      </w:pPr>
      <w:del w:id="122" w:author="Ericsson Aug" w:date="2025-08-18T15:36:00Z" w16du:dateUtc="2025-08-18T13:36:00Z">
        <w:r w:rsidDel="00F867D6">
          <w:rPr>
            <w:noProof/>
            <w:lang w:val="en-US"/>
          </w:rPr>
          <w:delText>The API exposing function provides the API invocation charging information to the CAPIF core function. The CAPIF core function provides the charging information to the offline charging system. The offline charging system generates the CDRs for the API invocation and further transfers the CDR files to the billing domain.</w:delText>
        </w:r>
      </w:del>
    </w:p>
    <w:p w14:paraId="5300F7FB" w14:textId="6F610C80" w:rsidR="00FA1079" w:rsidDel="00F867D6" w:rsidRDefault="00FA1079" w:rsidP="00FA1079">
      <w:pPr>
        <w:pStyle w:val="NO"/>
        <w:rPr>
          <w:del w:id="123" w:author="Ericsson Aug" w:date="2025-08-18T15:36:00Z" w16du:dateUtc="2025-08-18T13:36:00Z"/>
          <w:noProof/>
          <w:lang w:val="en-US"/>
        </w:rPr>
      </w:pPr>
      <w:del w:id="124" w:author="Ericsson Aug" w:date="2025-08-18T15:36:00Z" w16du:dateUtc="2025-08-18T13:36:00Z">
        <w:r w:rsidDel="00F867D6">
          <w:rPr>
            <w:noProof/>
            <w:lang w:val="en-US"/>
          </w:rPr>
          <w:delText>NOTE:</w:delText>
        </w:r>
        <w:r w:rsidDel="00F867D6">
          <w:rPr>
            <w:noProof/>
            <w:lang w:val="en-US"/>
          </w:rPr>
          <w:tab/>
          <w:delText>The offline charging architecture for CAPIF including specification of offline charging system entities and reference points is under the responsibility of SA5.</w:delText>
        </w:r>
      </w:del>
    </w:p>
    <w:p w14:paraId="44EDC06A" w14:textId="77777777" w:rsidR="00805B16" w:rsidRPr="00585B78" w:rsidRDefault="00805B16" w:rsidP="00805B16">
      <w:pPr>
        <w:rPr>
          <w:lang w:val="en-US"/>
        </w:rPr>
      </w:pPr>
      <w:bookmarkStart w:id="125" w:name="_Toc200326661"/>
    </w:p>
    <w:p w14:paraId="6FFB6FD5" w14:textId="77777777" w:rsidR="00805B16" w:rsidRPr="008F1392" w:rsidRDefault="00805B16" w:rsidP="00805B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E063238" w14:textId="77777777" w:rsidR="00805B16" w:rsidRPr="0048723C" w:rsidRDefault="00805B16" w:rsidP="00805B16">
      <w:pPr>
        <w:pStyle w:val="Heading8"/>
      </w:pPr>
      <w:r w:rsidRPr="0048723C">
        <w:t xml:space="preserve">Annex </w:t>
      </w:r>
      <w:r>
        <w:t>D</w:t>
      </w:r>
      <w:r w:rsidRPr="0048723C">
        <w:t xml:space="preserve"> (informative):</w:t>
      </w:r>
      <w:r w:rsidRPr="0048723C">
        <w:br/>
      </w:r>
      <w:r>
        <w:t>CAPIF relationship with external API frameworks</w:t>
      </w:r>
      <w:bookmarkEnd w:id="125"/>
    </w:p>
    <w:p w14:paraId="6EC141D1" w14:textId="77777777" w:rsidR="00805B16" w:rsidRDefault="00805B16" w:rsidP="00805B16">
      <w:pPr>
        <w:rPr>
          <w:noProof/>
        </w:rPr>
      </w:pPr>
      <w:r>
        <w:rPr>
          <w:noProof/>
        </w:rPr>
        <w:t xml:space="preserve">This annex provides the relationship of CAPIF with the OMA Network APIs and the ETSI MEC API framework. </w:t>
      </w:r>
      <w:r>
        <w:rPr>
          <w:noProof/>
          <w:lang w:val="en-US"/>
        </w:rPr>
        <w:t xml:space="preserve">The relationship of CAPIF with these external API frameworks is illustrated in the table D-1. </w:t>
      </w:r>
      <w:r>
        <w:rPr>
          <w:noProof/>
        </w:rPr>
        <w:t>"Yes" means that the external API framework supports the CAPIF functionality, "No" means that the API framework does not support the CAPIF functionality, and "Partial" means that it provides a mechanism that partially supports the CAPIF functionality.</w:t>
      </w:r>
    </w:p>
    <w:p w14:paraId="0706E6F7" w14:textId="77777777" w:rsidR="00805B16" w:rsidRDefault="00805B16" w:rsidP="00805B16">
      <w:pPr>
        <w:pStyle w:val="TH"/>
        <w:rPr>
          <w:rFonts w:eastAsia="SimSun"/>
          <w:lang w:eastAsia="zh-CN"/>
        </w:rPr>
      </w:pPr>
      <w:r w:rsidRPr="00990165">
        <w:lastRenderedPageBreak/>
        <w:t xml:space="preserve">Table </w:t>
      </w:r>
      <w:r>
        <w:t>D</w:t>
      </w:r>
      <w:r w:rsidRPr="00990165">
        <w:t>-1:</w:t>
      </w:r>
      <w:r>
        <w:t xml:space="preserve"> CAPIF relationship with external API frameworks</w:t>
      </w:r>
    </w:p>
    <w:tbl>
      <w:tblPr>
        <w:tblW w:w="9886" w:type="dxa"/>
        <w:tblLayout w:type="fixed"/>
        <w:tblCellMar>
          <w:left w:w="0" w:type="dxa"/>
          <w:right w:w="0" w:type="dxa"/>
        </w:tblCellMar>
        <w:tblLook w:val="04A0" w:firstRow="1" w:lastRow="0" w:firstColumn="1" w:lastColumn="0" w:noHBand="0" w:noVBand="1"/>
      </w:tblPr>
      <w:tblGrid>
        <w:gridCol w:w="2807"/>
        <w:gridCol w:w="1261"/>
        <w:gridCol w:w="2382"/>
        <w:gridCol w:w="1308"/>
        <w:gridCol w:w="2128"/>
      </w:tblGrid>
      <w:tr w:rsidR="00805B16" w14:paraId="1988C47E" w14:textId="77777777" w:rsidTr="008C5D58">
        <w:tc>
          <w:tcPr>
            <w:tcW w:w="28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D744E8" w14:textId="77777777" w:rsidR="00805B16" w:rsidRPr="003A1AAC" w:rsidRDefault="00805B16" w:rsidP="008C5D58">
            <w:pPr>
              <w:pStyle w:val="TAH"/>
            </w:pPr>
          </w:p>
          <w:p w14:paraId="137B5472" w14:textId="77777777" w:rsidR="00805B16" w:rsidRDefault="00805B16" w:rsidP="008C5D58">
            <w:pPr>
              <w:pStyle w:val="TAH"/>
              <w:rPr>
                <w:lang w:val="de-DE" w:eastAsia="de-DE"/>
              </w:rPr>
            </w:pPr>
            <w:r w:rsidRPr="003A1AAC">
              <w:t>CAPIF functionalities</w:t>
            </w:r>
          </w:p>
        </w:tc>
        <w:tc>
          <w:tcPr>
            <w:tcW w:w="36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35CEC" w14:textId="77777777" w:rsidR="00805B16" w:rsidRPr="003A1AAC" w:rsidRDefault="00805B16" w:rsidP="008C5D58">
            <w:pPr>
              <w:pStyle w:val="TAH"/>
            </w:pPr>
            <w:r w:rsidRPr="003A1AAC">
              <w:t>OMA Network APIs</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0BCD2" w14:textId="77777777" w:rsidR="00805B16" w:rsidRPr="003A1AAC" w:rsidRDefault="00805B16" w:rsidP="008C5D58">
            <w:pPr>
              <w:pStyle w:val="TAH"/>
            </w:pPr>
            <w:r w:rsidRPr="003A1AAC">
              <w:t>ETSI MEC API framework</w:t>
            </w:r>
          </w:p>
        </w:tc>
      </w:tr>
      <w:tr w:rsidR="00805B16" w14:paraId="474A988D" w14:textId="77777777" w:rsidTr="008C5D58">
        <w:tc>
          <w:tcPr>
            <w:tcW w:w="2807" w:type="dxa"/>
            <w:vMerge/>
            <w:tcBorders>
              <w:top w:val="single" w:sz="8" w:space="0" w:color="auto"/>
              <w:left w:val="single" w:sz="8" w:space="0" w:color="auto"/>
              <w:bottom w:val="single" w:sz="4" w:space="0" w:color="auto"/>
              <w:right w:val="single" w:sz="8" w:space="0" w:color="auto"/>
            </w:tcBorders>
            <w:vAlign w:val="center"/>
            <w:hideMark/>
          </w:tcPr>
          <w:p w14:paraId="2EE6E772" w14:textId="77777777" w:rsidR="00805B16" w:rsidRPr="003A1AAC" w:rsidRDefault="00805B16" w:rsidP="008C5D58">
            <w:pPr>
              <w:pStyle w:val="TAH"/>
              <w:rPr>
                <w:rFonts w:eastAsia="Calibri"/>
              </w:rPr>
            </w:pPr>
          </w:p>
        </w:tc>
        <w:tc>
          <w:tcPr>
            <w:tcW w:w="1261" w:type="dxa"/>
            <w:tcBorders>
              <w:top w:val="nil"/>
              <w:left w:val="nil"/>
              <w:bottom w:val="single" w:sz="4" w:space="0" w:color="auto"/>
              <w:right w:val="single" w:sz="8" w:space="0" w:color="auto"/>
            </w:tcBorders>
            <w:tcMar>
              <w:top w:w="0" w:type="dxa"/>
              <w:left w:w="108" w:type="dxa"/>
              <w:bottom w:w="0" w:type="dxa"/>
              <w:right w:w="108" w:type="dxa"/>
            </w:tcMar>
            <w:hideMark/>
          </w:tcPr>
          <w:p w14:paraId="6B49D9CD" w14:textId="77777777" w:rsidR="00805B16" w:rsidRPr="003A1AAC" w:rsidRDefault="00805B16" w:rsidP="008C5D58">
            <w:pPr>
              <w:pStyle w:val="TAH"/>
            </w:pPr>
            <w:r w:rsidRPr="003A1AAC">
              <w:t xml:space="preserve">Supported </w:t>
            </w:r>
          </w:p>
        </w:tc>
        <w:tc>
          <w:tcPr>
            <w:tcW w:w="2382" w:type="dxa"/>
            <w:tcBorders>
              <w:top w:val="nil"/>
              <w:left w:val="nil"/>
              <w:bottom w:val="single" w:sz="4" w:space="0" w:color="auto"/>
              <w:right w:val="single" w:sz="8" w:space="0" w:color="auto"/>
            </w:tcBorders>
            <w:tcMar>
              <w:top w:w="0" w:type="dxa"/>
              <w:left w:w="108" w:type="dxa"/>
              <w:bottom w:w="0" w:type="dxa"/>
              <w:right w:w="108" w:type="dxa"/>
            </w:tcMar>
            <w:hideMark/>
          </w:tcPr>
          <w:p w14:paraId="0B358211" w14:textId="77777777" w:rsidR="00805B16" w:rsidRPr="003A1AAC" w:rsidRDefault="00805B16" w:rsidP="008C5D58">
            <w:pPr>
              <w:pStyle w:val="TAH"/>
            </w:pPr>
            <w:r w:rsidRPr="003A1AAC">
              <w:t>Reference</w:t>
            </w:r>
          </w:p>
        </w:tc>
        <w:tc>
          <w:tcPr>
            <w:tcW w:w="1308" w:type="dxa"/>
            <w:tcBorders>
              <w:top w:val="nil"/>
              <w:left w:val="nil"/>
              <w:bottom w:val="single" w:sz="4" w:space="0" w:color="auto"/>
              <w:right w:val="single" w:sz="8" w:space="0" w:color="auto"/>
            </w:tcBorders>
            <w:tcMar>
              <w:top w:w="0" w:type="dxa"/>
              <w:left w:w="108" w:type="dxa"/>
              <w:bottom w:w="0" w:type="dxa"/>
              <w:right w:w="108" w:type="dxa"/>
            </w:tcMar>
            <w:hideMark/>
          </w:tcPr>
          <w:p w14:paraId="1ECB6B91" w14:textId="77777777" w:rsidR="00805B16" w:rsidRPr="003A1AAC" w:rsidRDefault="00805B16" w:rsidP="008C5D58">
            <w:pPr>
              <w:pStyle w:val="TAH"/>
            </w:pPr>
            <w:r w:rsidRPr="003A1AAC">
              <w:t>Supported</w:t>
            </w:r>
          </w:p>
        </w:tc>
        <w:tc>
          <w:tcPr>
            <w:tcW w:w="2128" w:type="dxa"/>
            <w:tcBorders>
              <w:top w:val="nil"/>
              <w:left w:val="nil"/>
              <w:bottom w:val="single" w:sz="4" w:space="0" w:color="auto"/>
              <w:right w:val="single" w:sz="8" w:space="0" w:color="auto"/>
            </w:tcBorders>
            <w:tcMar>
              <w:top w:w="0" w:type="dxa"/>
              <w:left w:w="108" w:type="dxa"/>
              <w:bottom w:w="0" w:type="dxa"/>
              <w:right w:w="108" w:type="dxa"/>
            </w:tcMar>
            <w:hideMark/>
          </w:tcPr>
          <w:p w14:paraId="7CEA65A6" w14:textId="77777777" w:rsidR="00805B16" w:rsidRPr="003A1AAC" w:rsidRDefault="00805B16" w:rsidP="008C5D58">
            <w:pPr>
              <w:pStyle w:val="TAH"/>
            </w:pPr>
            <w:r w:rsidRPr="003A1AAC">
              <w:t>Reference</w:t>
            </w:r>
          </w:p>
        </w:tc>
      </w:tr>
      <w:tr w:rsidR="00805B16" w14:paraId="5717CA33"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13CB2DD2" w14:textId="77777777" w:rsidR="00805B16" w:rsidRPr="004D055F" w:rsidRDefault="00805B16" w:rsidP="008C5D58">
            <w:pPr>
              <w:pStyle w:val="TAL"/>
              <w:rPr>
                <w:lang w:val="en-US" w:eastAsia="de-DE"/>
              </w:rPr>
            </w:pPr>
            <w:r>
              <w:rPr>
                <w:lang w:val="en-US"/>
              </w:rPr>
              <w:t>Publish and discover service API information</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8789" w14:textId="77777777" w:rsidR="00805B16" w:rsidRPr="003A1AAC" w:rsidRDefault="00805B16" w:rsidP="008C5D58">
            <w:pPr>
              <w:pStyle w:val="TAL"/>
            </w:pPr>
            <w:r w:rsidRPr="003A1AAC">
              <w:t>Partial</w:t>
            </w:r>
          </w:p>
          <w:p w14:paraId="26C18017" w14:textId="77777777" w:rsidR="00805B16" w:rsidRPr="003A1AAC" w:rsidRDefault="00805B16" w:rsidP="008C5D58">
            <w:pPr>
              <w:pStyle w:val="TAL"/>
            </w:pPr>
            <w:r w:rsidRPr="003A1AAC">
              <w:t>(see</w:t>
            </w:r>
            <w:r>
              <w:t> </w:t>
            </w:r>
            <w:r w:rsidRPr="003A1AAC">
              <w:t>NOTE)</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CCB" w14:textId="77777777" w:rsidR="00805B16" w:rsidRPr="003A1AAC" w:rsidRDefault="00805B16" w:rsidP="008C5D58">
            <w:pPr>
              <w:pStyle w:val="TAL"/>
            </w:pPr>
            <w:r w:rsidRPr="003A1AAC">
              <w:t>OMA-TS-NGSI_Registration_and_Discovery [11]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6ACE" w14:textId="77777777" w:rsidR="00805B16" w:rsidRPr="003A1AAC" w:rsidRDefault="00805B16" w:rsidP="008C5D58">
            <w:pPr>
              <w:pStyle w:val="TAL"/>
            </w:pPr>
            <w:r w:rsidRPr="003A1AAC">
              <w:t>Yes</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1942" w14:textId="77777777" w:rsidR="00805B16" w:rsidRPr="003A1AAC" w:rsidRDefault="00805B16" w:rsidP="008C5D58">
            <w:pPr>
              <w:pStyle w:val="TAL"/>
            </w:pPr>
            <w:r w:rsidRPr="003A1AAC">
              <w:t>ETSI GS MEC 011 [7]</w:t>
            </w:r>
          </w:p>
        </w:tc>
      </w:tr>
      <w:tr w:rsidR="00805B16" w14:paraId="50B31CE4"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46B4DC78" w14:textId="77777777" w:rsidR="00805B16" w:rsidRPr="003A1AAC" w:rsidRDefault="00805B16" w:rsidP="008C5D58">
            <w:pPr>
              <w:pStyle w:val="TAL"/>
            </w:pPr>
            <w:r>
              <w:rPr>
                <w:lang w:val="en-US"/>
              </w:rPr>
              <w:t>Topology hiding of the service</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CE8C" w14:textId="77777777" w:rsidR="00805B16" w:rsidRPr="003A1AAC" w:rsidRDefault="00805B16" w:rsidP="008C5D58">
            <w:pPr>
              <w:pStyle w:val="TAL"/>
            </w:pPr>
            <w:r w:rsidRPr="003A1AAC">
              <w:t>Yes</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9A5D" w14:textId="77777777" w:rsidR="00805B16" w:rsidRPr="003A1AAC" w:rsidRDefault="00805B16" w:rsidP="008C5D58">
            <w:pPr>
              <w:pStyle w:val="TAL"/>
            </w:pPr>
            <w:r w:rsidRPr="003A1AAC">
              <w:t>Individual API exposing function</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C2E5" w14:textId="77777777" w:rsidR="00805B16" w:rsidRPr="003A1AAC" w:rsidRDefault="00805B16" w:rsidP="008C5D58">
            <w:pPr>
              <w:pStyle w:val="TAL"/>
            </w:pPr>
            <w:r w:rsidRPr="003A1AAC">
              <w:t>Yes</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8E40" w14:textId="77777777" w:rsidR="00805B16" w:rsidRPr="003A1AAC" w:rsidRDefault="00805B16" w:rsidP="008C5D58">
            <w:pPr>
              <w:pStyle w:val="TAL"/>
            </w:pPr>
            <w:r w:rsidRPr="003A1AAC">
              <w:t>Individual API exposing function</w:t>
            </w:r>
          </w:p>
        </w:tc>
      </w:tr>
      <w:tr w:rsidR="00805B16" w14:paraId="2D0EB2BF"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02684966" w14:textId="77777777" w:rsidR="00805B16" w:rsidRPr="003A1AAC" w:rsidRDefault="00805B16" w:rsidP="008C5D58">
            <w:pPr>
              <w:pStyle w:val="TAL"/>
            </w:pPr>
            <w:r>
              <w:rPr>
                <w:lang w:val="en-US"/>
              </w:rPr>
              <w:t>API invoker authentication to access service APIs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771D"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820E"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40DC"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EF73" w14:textId="77777777" w:rsidR="00805B16" w:rsidRPr="003A1AAC" w:rsidRDefault="00805B16" w:rsidP="008C5D58">
            <w:pPr>
              <w:pStyle w:val="TAL"/>
            </w:pPr>
            <w:r w:rsidRPr="003A1AAC">
              <w:t>ETSI GS MEC 009 [8]</w:t>
            </w:r>
          </w:p>
        </w:tc>
      </w:tr>
      <w:tr w:rsidR="00805B16" w14:paraId="421670B2"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27EC040F" w14:textId="77777777" w:rsidR="00805B16" w:rsidRPr="003A1AAC" w:rsidRDefault="00805B16" w:rsidP="008C5D58">
            <w:pPr>
              <w:pStyle w:val="TAL"/>
            </w:pPr>
            <w:r>
              <w:rPr>
                <w:lang w:val="en-US"/>
              </w:rPr>
              <w:t>API invoker authorization to access service APIs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6F8B"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F4E6"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E761"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6D8C" w14:textId="77777777" w:rsidR="00805B16" w:rsidRPr="003A1AAC" w:rsidRDefault="00805B16" w:rsidP="008C5D58">
            <w:pPr>
              <w:pStyle w:val="TAL"/>
            </w:pPr>
            <w:r w:rsidRPr="003A1AAC">
              <w:t>ETSI GS MEC 009 [8]</w:t>
            </w:r>
          </w:p>
        </w:tc>
      </w:tr>
      <w:tr w:rsidR="00805B16" w:rsidDel="00F867D6" w14:paraId="39AE852F" w14:textId="306A4081" w:rsidTr="008C5D58">
        <w:trPr>
          <w:del w:id="126" w:author="Ericsson Aug" w:date="2025-08-18T15:37:00Z"/>
        </w:trPr>
        <w:tc>
          <w:tcPr>
            <w:tcW w:w="2807" w:type="dxa"/>
            <w:tcBorders>
              <w:top w:val="single" w:sz="4" w:space="0" w:color="auto"/>
              <w:left w:val="single" w:sz="4" w:space="0" w:color="auto"/>
              <w:bottom w:val="single" w:sz="4" w:space="0" w:color="auto"/>
              <w:right w:val="single" w:sz="4" w:space="0" w:color="auto"/>
            </w:tcBorders>
            <w:vAlign w:val="center"/>
          </w:tcPr>
          <w:p w14:paraId="71EE3886" w14:textId="4D2720D7" w:rsidR="00805B16" w:rsidRPr="003A1AAC" w:rsidDel="00F867D6" w:rsidRDefault="00805B16" w:rsidP="008C5D58">
            <w:pPr>
              <w:pStyle w:val="TAL"/>
              <w:rPr>
                <w:del w:id="127" w:author="Ericsson Aug" w:date="2025-08-18T15:37:00Z" w16du:dateUtc="2025-08-18T13:37:00Z"/>
              </w:rPr>
            </w:pPr>
            <w:del w:id="128" w:author="Ericsson Aug" w:date="2025-08-18T15:37:00Z" w16du:dateUtc="2025-08-18T13:37:00Z">
              <w:r w:rsidDel="00F867D6">
                <w:rPr>
                  <w:lang w:val="en-US"/>
                </w:rPr>
                <w:delText>Charging on invocation of service APIs</w:delText>
              </w:r>
            </w:del>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610B" w14:textId="025CF7DB" w:rsidR="00805B16" w:rsidRPr="003A1AAC" w:rsidDel="00F867D6" w:rsidRDefault="00805B16" w:rsidP="008C5D58">
            <w:pPr>
              <w:pStyle w:val="TAL"/>
              <w:rPr>
                <w:del w:id="129" w:author="Ericsson Aug" w:date="2025-08-18T15:37:00Z" w16du:dateUtc="2025-08-18T13:37:00Z"/>
              </w:rPr>
            </w:pPr>
            <w:del w:id="130" w:author="Ericsson Aug" w:date="2025-08-18T15:37:00Z" w16du:dateUtc="2025-08-18T13:37:00Z">
              <w:r w:rsidRPr="003A1AAC" w:rsidDel="00F867D6">
                <w:delText>No</w:delText>
              </w:r>
            </w:del>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C047" w14:textId="439D42E2" w:rsidR="00805B16" w:rsidRPr="003A1AAC" w:rsidDel="00F867D6" w:rsidRDefault="00805B16" w:rsidP="008C5D58">
            <w:pPr>
              <w:pStyle w:val="TAL"/>
              <w:rPr>
                <w:del w:id="131" w:author="Ericsson Aug" w:date="2025-08-18T15:37:00Z" w16du:dateUtc="2025-08-18T13:37:00Z"/>
              </w:rPr>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6976" w14:textId="56BD47CA" w:rsidR="00805B16" w:rsidRPr="003A1AAC" w:rsidDel="00F867D6" w:rsidRDefault="00805B16" w:rsidP="008C5D58">
            <w:pPr>
              <w:pStyle w:val="TAL"/>
              <w:rPr>
                <w:del w:id="132" w:author="Ericsson Aug" w:date="2025-08-18T15:37:00Z" w16du:dateUtc="2025-08-18T13:37:00Z"/>
              </w:rPr>
            </w:pPr>
            <w:del w:id="133" w:author="Ericsson Aug" w:date="2025-08-18T15:37:00Z" w16du:dateUtc="2025-08-18T13:37:00Z">
              <w:r w:rsidRPr="003A1AAC" w:rsidDel="00F867D6">
                <w:delText>No</w:delText>
              </w:r>
            </w:del>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D5DE" w14:textId="3677E3C8" w:rsidR="00805B16" w:rsidRPr="003A1AAC" w:rsidDel="00F867D6" w:rsidRDefault="00805B16" w:rsidP="008C5D58">
            <w:pPr>
              <w:pStyle w:val="TAL"/>
              <w:rPr>
                <w:del w:id="134" w:author="Ericsson Aug" w:date="2025-08-18T15:37:00Z" w16du:dateUtc="2025-08-18T13:37:00Z"/>
              </w:rPr>
            </w:pPr>
          </w:p>
        </w:tc>
      </w:tr>
      <w:tr w:rsidR="00805B16" w14:paraId="7AD96764"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77382640" w14:textId="77777777" w:rsidR="00805B16" w:rsidRPr="003A1AAC" w:rsidRDefault="00805B16" w:rsidP="008C5D58">
            <w:pPr>
              <w:pStyle w:val="TAL"/>
            </w:pPr>
            <w:r>
              <w:rPr>
                <w:lang w:val="en-US"/>
              </w:rPr>
              <w:t>Lifecycle management of service APIs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5EB6"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3087"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7EAA"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0E82" w14:textId="77777777" w:rsidR="00805B16" w:rsidRPr="003A1AAC" w:rsidRDefault="00805B16" w:rsidP="008C5D58">
            <w:pPr>
              <w:pStyle w:val="TAL"/>
            </w:pPr>
          </w:p>
        </w:tc>
      </w:tr>
      <w:tr w:rsidR="00805B16" w14:paraId="5D9EB17A"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01606330" w14:textId="77777777" w:rsidR="00805B16" w:rsidRPr="003A1AAC" w:rsidRDefault="00805B16" w:rsidP="008C5D58">
            <w:pPr>
              <w:pStyle w:val="TAL"/>
            </w:pPr>
            <w:r w:rsidRPr="003A1AAC">
              <w:rPr>
                <w:lang w:eastAsia="zh-CN"/>
              </w:rPr>
              <w:t>Monitoring service API invocations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E5A7"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20DF"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CADB"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DDC0" w14:textId="77777777" w:rsidR="00805B16" w:rsidRPr="003A1AAC" w:rsidRDefault="00805B16" w:rsidP="008C5D58">
            <w:pPr>
              <w:pStyle w:val="TAL"/>
            </w:pPr>
          </w:p>
        </w:tc>
      </w:tr>
      <w:tr w:rsidR="00805B16" w14:paraId="693937FC"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2C0B89A6" w14:textId="77777777" w:rsidR="00805B16" w:rsidRPr="003A1AAC" w:rsidRDefault="00805B16" w:rsidP="008C5D58">
            <w:pPr>
              <w:pStyle w:val="TAL"/>
            </w:pPr>
            <w:r w:rsidRPr="003A1AAC">
              <w:t>Logging API invoker onboarding and service API invocations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82D0"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59C6"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F692"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F942" w14:textId="77777777" w:rsidR="00805B16" w:rsidRPr="003A1AAC" w:rsidRDefault="00805B16" w:rsidP="008C5D58">
            <w:pPr>
              <w:pStyle w:val="TAL"/>
            </w:pPr>
          </w:p>
        </w:tc>
      </w:tr>
      <w:tr w:rsidR="00805B16" w14:paraId="4FFD95FF"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5325B023" w14:textId="77777777" w:rsidR="00805B16" w:rsidRPr="003A1AAC" w:rsidRDefault="00805B16" w:rsidP="008C5D58">
            <w:pPr>
              <w:pStyle w:val="TAL"/>
            </w:pPr>
            <w:r w:rsidRPr="003A1AAC">
              <w:t>Auditing service API invocations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16A3"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68F3"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DDD0"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3C7E" w14:textId="77777777" w:rsidR="00805B16" w:rsidRPr="003A1AAC" w:rsidRDefault="00805B16" w:rsidP="008C5D58">
            <w:pPr>
              <w:pStyle w:val="TAL"/>
            </w:pPr>
          </w:p>
        </w:tc>
      </w:tr>
      <w:tr w:rsidR="00805B16" w14:paraId="59E5F43B"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4E704AE0" w14:textId="77777777" w:rsidR="00805B16" w:rsidRPr="003A1AAC" w:rsidRDefault="00805B16" w:rsidP="008C5D58">
            <w:pPr>
              <w:pStyle w:val="TAL"/>
            </w:pPr>
            <w:r>
              <w:rPr>
                <w:lang w:val="en-US"/>
              </w:rPr>
              <w:t>Onboarding API invoker to CAPIF</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5B27"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09A"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B7B8"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FB63" w14:textId="77777777" w:rsidR="00805B16" w:rsidRPr="003A1AAC" w:rsidRDefault="00805B16" w:rsidP="008C5D58">
            <w:pPr>
              <w:pStyle w:val="TAL"/>
            </w:pPr>
          </w:p>
        </w:tc>
      </w:tr>
      <w:tr w:rsidR="00805B16" w14:paraId="6AE81984"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65D77198" w14:textId="77777777" w:rsidR="00805B16" w:rsidRPr="003A1AAC" w:rsidRDefault="00805B16" w:rsidP="008C5D58">
            <w:pPr>
              <w:pStyle w:val="TAL"/>
            </w:pPr>
            <w:r>
              <w:rPr>
                <w:lang w:val="en-US"/>
              </w:rPr>
              <w:t>CAPIF authentication of API invokers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F38"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8982"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029C"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1854" w14:textId="77777777" w:rsidR="00805B16" w:rsidRPr="003A1AAC" w:rsidRDefault="00805B16" w:rsidP="008C5D58">
            <w:pPr>
              <w:pStyle w:val="TAL"/>
            </w:pPr>
          </w:p>
        </w:tc>
      </w:tr>
      <w:tr w:rsidR="00805B16" w14:paraId="06834A8E"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6527D656" w14:textId="77777777" w:rsidR="00805B16" w:rsidRPr="003A1AAC" w:rsidRDefault="00805B16" w:rsidP="008C5D58">
            <w:pPr>
              <w:pStyle w:val="TAL"/>
            </w:pPr>
            <w:r>
              <w:rPr>
                <w:lang w:val="en-US"/>
              </w:rPr>
              <w:t>Service API access control</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84F9"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153B"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4AED"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65C6" w14:textId="77777777" w:rsidR="00805B16" w:rsidRPr="003A1AAC" w:rsidRDefault="00805B16" w:rsidP="008C5D58">
            <w:pPr>
              <w:pStyle w:val="TAL"/>
            </w:pPr>
            <w:r w:rsidRPr="003A1AAC">
              <w:t>ETSI GS MEC 009 [8]</w:t>
            </w:r>
          </w:p>
        </w:tc>
      </w:tr>
      <w:tr w:rsidR="00805B16" w14:paraId="4C2EEA76"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75CFD318" w14:textId="77777777" w:rsidR="00805B16" w:rsidRPr="003A1AAC" w:rsidRDefault="00805B16" w:rsidP="008C5D58">
            <w:pPr>
              <w:pStyle w:val="TAL"/>
            </w:pPr>
            <w:r>
              <w:rPr>
                <w:lang w:val="en-US"/>
              </w:rPr>
              <w:t>Secure API communication</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31AF" w14:textId="77777777" w:rsidR="00805B16" w:rsidRPr="003A1AAC" w:rsidRDefault="00805B16" w:rsidP="008C5D58">
            <w:pPr>
              <w:pStyle w:val="TAL"/>
            </w:pPr>
            <w:r w:rsidRPr="003A1AAC">
              <w:t>Yes</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EB0E"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41D1" w14:textId="77777777" w:rsidR="00805B16" w:rsidRPr="003A1AAC" w:rsidRDefault="00805B16" w:rsidP="008C5D58">
            <w:pPr>
              <w:pStyle w:val="TAL"/>
            </w:pPr>
            <w:r w:rsidRPr="003A1AAC">
              <w:t>Yes</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BE94" w14:textId="77777777" w:rsidR="00805B16" w:rsidRPr="003A1AAC" w:rsidRDefault="00805B16" w:rsidP="008C5D58">
            <w:pPr>
              <w:pStyle w:val="TAL"/>
            </w:pPr>
            <w:r w:rsidRPr="003A1AAC">
              <w:t>ETSI GS MEC 009 [8]</w:t>
            </w:r>
          </w:p>
        </w:tc>
      </w:tr>
      <w:tr w:rsidR="00805B16" w14:paraId="6FFC43F0"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3EE5A1A2" w14:textId="77777777" w:rsidR="00805B16" w:rsidRPr="003A1AAC" w:rsidRDefault="00805B16" w:rsidP="008C5D58">
            <w:pPr>
              <w:pStyle w:val="TAL"/>
            </w:pPr>
            <w:r>
              <w:rPr>
                <w:lang w:val="en-US"/>
              </w:rPr>
              <w:t>Policy configuration</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ABDB"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A889"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372F"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CE61" w14:textId="77777777" w:rsidR="00805B16" w:rsidRPr="003A1AAC" w:rsidRDefault="00805B16" w:rsidP="008C5D58">
            <w:pPr>
              <w:pStyle w:val="TAL"/>
            </w:pPr>
          </w:p>
        </w:tc>
      </w:tr>
      <w:tr w:rsidR="00805B16" w14:paraId="5E9D68D5"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3BC75330" w14:textId="77777777" w:rsidR="00805B16" w:rsidRPr="003A1AAC" w:rsidRDefault="00805B16" w:rsidP="008C5D58">
            <w:pPr>
              <w:pStyle w:val="TAL"/>
            </w:pPr>
            <w:r>
              <w:rPr>
                <w:lang w:val="en-US"/>
              </w:rPr>
              <w:t>API protocol stack model</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1BCC"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4643" w14:textId="77777777" w:rsidR="00805B16" w:rsidRPr="003A1AAC" w:rsidRDefault="00805B16" w:rsidP="008C5D58">
            <w:pPr>
              <w:pStyle w:val="TAL"/>
            </w:pPr>
            <w:r w:rsidRPr="003A1AAC">
              <w:t>for REST: OMA-TS_REST_NetAPI_Common [10]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5A6C"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B23C" w14:textId="77777777" w:rsidR="00805B16" w:rsidRPr="003A1AAC" w:rsidRDefault="00805B16" w:rsidP="008C5D58">
            <w:pPr>
              <w:pStyle w:val="TAL"/>
            </w:pPr>
            <w:r w:rsidRPr="003A1AAC">
              <w:t xml:space="preserve">for REST: </w:t>
            </w:r>
            <w:r w:rsidRPr="003A1AAC">
              <w:br/>
              <w:t>ETSI GS MEC 009 [8]</w:t>
            </w:r>
          </w:p>
        </w:tc>
      </w:tr>
      <w:tr w:rsidR="00805B16" w14:paraId="7C63AE1C"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57CBA6B1" w14:textId="77777777" w:rsidR="00805B16" w:rsidRPr="003A1AAC" w:rsidRDefault="00805B16" w:rsidP="008C5D58">
            <w:pPr>
              <w:pStyle w:val="TAL"/>
            </w:pPr>
            <w:r>
              <w:rPr>
                <w:lang w:val="en-US"/>
              </w:rPr>
              <w:t>API security protocol</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C30C"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68AA"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42A2"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2AE1" w14:textId="77777777" w:rsidR="00805B16" w:rsidRPr="003A1AAC" w:rsidRDefault="00805B16" w:rsidP="008C5D58">
            <w:pPr>
              <w:pStyle w:val="TAL"/>
            </w:pPr>
            <w:r w:rsidRPr="003A1AAC">
              <w:t>ETSI GS MEC 009 [8]</w:t>
            </w:r>
          </w:p>
        </w:tc>
      </w:tr>
      <w:tr w:rsidR="00805B16" w14:paraId="72195335"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171B671A" w14:textId="77777777" w:rsidR="00805B16" w:rsidRPr="003A1AAC" w:rsidRDefault="00805B16" w:rsidP="008C5D58">
            <w:pPr>
              <w:pStyle w:val="TAL"/>
            </w:pPr>
            <w:r>
              <w:rPr>
                <w:lang w:val="en-US"/>
              </w:rPr>
              <w:t>CAPIF support for service APIs from multiple providers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1EE6"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17DA"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C5CF"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7834" w14:textId="77777777" w:rsidR="00805B16" w:rsidRPr="003A1AAC" w:rsidRDefault="00805B16" w:rsidP="008C5D58">
            <w:pPr>
              <w:pStyle w:val="TAL"/>
            </w:pPr>
          </w:p>
        </w:tc>
      </w:tr>
      <w:tr w:rsidR="00805B16" w14:paraId="3E84620C" w14:textId="77777777" w:rsidTr="008C5D58">
        <w:tc>
          <w:tcPr>
            <w:tcW w:w="9886" w:type="dxa"/>
            <w:gridSpan w:val="5"/>
            <w:tcBorders>
              <w:top w:val="single" w:sz="4" w:space="0" w:color="auto"/>
              <w:left w:val="single" w:sz="4" w:space="0" w:color="auto"/>
              <w:bottom w:val="single" w:sz="4" w:space="0" w:color="auto"/>
              <w:right w:val="single" w:sz="4" w:space="0" w:color="auto"/>
            </w:tcBorders>
            <w:vAlign w:val="center"/>
          </w:tcPr>
          <w:p w14:paraId="5099FCCF" w14:textId="77777777" w:rsidR="00805B16" w:rsidRPr="003A1AAC" w:rsidRDefault="00805B16" w:rsidP="008C5D58">
            <w:pPr>
              <w:pStyle w:val="TAN"/>
            </w:pPr>
            <w:r w:rsidRPr="003A1AAC">
              <w:t>NOTE:</w:t>
            </w:r>
            <w:r w:rsidRPr="003A1AAC">
              <w:tab/>
              <w:t>OMA-TS-NGSI_Registration_and_Discovery [11] is only applicable to a specific type of web services (OWSER using UDDI and WSDL).</w:t>
            </w:r>
          </w:p>
        </w:tc>
      </w:tr>
    </w:tbl>
    <w:p w14:paraId="77B23FD2" w14:textId="77777777" w:rsidR="00805B16" w:rsidRDefault="00805B16" w:rsidP="00805B16">
      <w:pPr>
        <w:rPr>
          <w:noProof/>
          <w:lang w:val="en-US"/>
        </w:rPr>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7B8D" w14:textId="77777777" w:rsidR="00141398" w:rsidRDefault="00141398">
      <w:r>
        <w:separator/>
      </w:r>
    </w:p>
  </w:endnote>
  <w:endnote w:type="continuationSeparator" w:id="0">
    <w:p w14:paraId="303BEE0C" w14:textId="77777777" w:rsidR="00141398" w:rsidRDefault="0014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CBAD9" w14:textId="77777777" w:rsidR="00141398" w:rsidRDefault="00141398">
      <w:r>
        <w:separator/>
      </w:r>
    </w:p>
  </w:footnote>
  <w:footnote w:type="continuationSeparator" w:id="0">
    <w:p w14:paraId="4A3B15EC" w14:textId="77777777" w:rsidR="00141398" w:rsidRDefault="00141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3"/>
    <w:rsid w:val="00010BE3"/>
    <w:rsid w:val="00012974"/>
    <w:rsid w:val="0001418F"/>
    <w:rsid w:val="00021168"/>
    <w:rsid w:val="00022E4A"/>
    <w:rsid w:val="0002440F"/>
    <w:rsid w:val="00025466"/>
    <w:rsid w:val="00026D93"/>
    <w:rsid w:val="00027D80"/>
    <w:rsid w:val="0004506B"/>
    <w:rsid w:val="00055050"/>
    <w:rsid w:val="00062199"/>
    <w:rsid w:val="00070E09"/>
    <w:rsid w:val="00082013"/>
    <w:rsid w:val="000944FA"/>
    <w:rsid w:val="00095BCF"/>
    <w:rsid w:val="000A1975"/>
    <w:rsid w:val="000A6394"/>
    <w:rsid w:val="000B7FED"/>
    <w:rsid w:val="000C038A"/>
    <w:rsid w:val="000C2A6D"/>
    <w:rsid w:val="000C2E90"/>
    <w:rsid w:val="000C317F"/>
    <w:rsid w:val="000C6598"/>
    <w:rsid w:val="000D44B3"/>
    <w:rsid w:val="000D6E05"/>
    <w:rsid w:val="000D76BB"/>
    <w:rsid w:val="000F7FD0"/>
    <w:rsid w:val="00100799"/>
    <w:rsid w:val="0010258B"/>
    <w:rsid w:val="00106C46"/>
    <w:rsid w:val="0010733B"/>
    <w:rsid w:val="00110D4D"/>
    <w:rsid w:val="00115EE6"/>
    <w:rsid w:val="00116370"/>
    <w:rsid w:val="001334D3"/>
    <w:rsid w:val="00141398"/>
    <w:rsid w:val="00142B0C"/>
    <w:rsid w:val="00143826"/>
    <w:rsid w:val="00145D43"/>
    <w:rsid w:val="00145F2C"/>
    <w:rsid w:val="00160E88"/>
    <w:rsid w:val="00165B58"/>
    <w:rsid w:val="00167C54"/>
    <w:rsid w:val="00172554"/>
    <w:rsid w:val="001732AE"/>
    <w:rsid w:val="00175429"/>
    <w:rsid w:val="0018498B"/>
    <w:rsid w:val="00192C46"/>
    <w:rsid w:val="001A025C"/>
    <w:rsid w:val="001A08B3"/>
    <w:rsid w:val="001A489E"/>
    <w:rsid w:val="001A7B60"/>
    <w:rsid w:val="001B1B5F"/>
    <w:rsid w:val="001B52F0"/>
    <w:rsid w:val="001B7A65"/>
    <w:rsid w:val="001C1DB2"/>
    <w:rsid w:val="001C607F"/>
    <w:rsid w:val="001E41F3"/>
    <w:rsid w:val="001E4697"/>
    <w:rsid w:val="00226BA3"/>
    <w:rsid w:val="002305F6"/>
    <w:rsid w:val="00245A05"/>
    <w:rsid w:val="00250D3B"/>
    <w:rsid w:val="002575E9"/>
    <w:rsid w:val="00257EF1"/>
    <w:rsid w:val="0026004D"/>
    <w:rsid w:val="002639FB"/>
    <w:rsid w:val="002640DD"/>
    <w:rsid w:val="00271088"/>
    <w:rsid w:val="00275D12"/>
    <w:rsid w:val="00284FEB"/>
    <w:rsid w:val="002860C4"/>
    <w:rsid w:val="002916E2"/>
    <w:rsid w:val="002A1655"/>
    <w:rsid w:val="002A75D6"/>
    <w:rsid w:val="002B49E0"/>
    <w:rsid w:val="002B5741"/>
    <w:rsid w:val="002C2CE5"/>
    <w:rsid w:val="002C55A5"/>
    <w:rsid w:val="002C6D70"/>
    <w:rsid w:val="002C7621"/>
    <w:rsid w:val="002D649C"/>
    <w:rsid w:val="002E472E"/>
    <w:rsid w:val="002F11CB"/>
    <w:rsid w:val="002F23E6"/>
    <w:rsid w:val="00305409"/>
    <w:rsid w:val="00321E06"/>
    <w:rsid w:val="0032480D"/>
    <w:rsid w:val="00332B5B"/>
    <w:rsid w:val="00334F9A"/>
    <w:rsid w:val="00336978"/>
    <w:rsid w:val="003425A5"/>
    <w:rsid w:val="003438C1"/>
    <w:rsid w:val="00345636"/>
    <w:rsid w:val="003478CA"/>
    <w:rsid w:val="00347A95"/>
    <w:rsid w:val="003609EF"/>
    <w:rsid w:val="0036231A"/>
    <w:rsid w:val="00367D82"/>
    <w:rsid w:val="0037058D"/>
    <w:rsid w:val="00374DD4"/>
    <w:rsid w:val="003823E7"/>
    <w:rsid w:val="00387BAB"/>
    <w:rsid w:val="0039188C"/>
    <w:rsid w:val="003940CD"/>
    <w:rsid w:val="00397B5A"/>
    <w:rsid w:val="003A0F33"/>
    <w:rsid w:val="003A6DC9"/>
    <w:rsid w:val="003A6E9C"/>
    <w:rsid w:val="003A7A87"/>
    <w:rsid w:val="003B1EE4"/>
    <w:rsid w:val="003B395C"/>
    <w:rsid w:val="003B49E9"/>
    <w:rsid w:val="003D54AC"/>
    <w:rsid w:val="003D5C91"/>
    <w:rsid w:val="003D7112"/>
    <w:rsid w:val="003D7C07"/>
    <w:rsid w:val="003E1A36"/>
    <w:rsid w:val="003E3166"/>
    <w:rsid w:val="00410371"/>
    <w:rsid w:val="0041444B"/>
    <w:rsid w:val="004242F1"/>
    <w:rsid w:val="0042511A"/>
    <w:rsid w:val="00431CF9"/>
    <w:rsid w:val="0043654B"/>
    <w:rsid w:val="004663DD"/>
    <w:rsid w:val="0047610A"/>
    <w:rsid w:val="004910D4"/>
    <w:rsid w:val="00491896"/>
    <w:rsid w:val="00495E48"/>
    <w:rsid w:val="004A0E82"/>
    <w:rsid w:val="004A6D46"/>
    <w:rsid w:val="004B126C"/>
    <w:rsid w:val="004B50C3"/>
    <w:rsid w:val="004B6685"/>
    <w:rsid w:val="004B75B7"/>
    <w:rsid w:val="004C29EF"/>
    <w:rsid w:val="004C6D50"/>
    <w:rsid w:val="004C7FBB"/>
    <w:rsid w:val="004D457B"/>
    <w:rsid w:val="004E63E4"/>
    <w:rsid w:val="004F1CB4"/>
    <w:rsid w:val="00503777"/>
    <w:rsid w:val="00506002"/>
    <w:rsid w:val="00507E33"/>
    <w:rsid w:val="005141D9"/>
    <w:rsid w:val="0051580D"/>
    <w:rsid w:val="00533C05"/>
    <w:rsid w:val="0053438D"/>
    <w:rsid w:val="0054001B"/>
    <w:rsid w:val="00547111"/>
    <w:rsid w:val="005513C4"/>
    <w:rsid w:val="00567D6E"/>
    <w:rsid w:val="005707CE"/>
    <w:rsid w:val="00576D39"/>
    <w:rsid w:val="005771F8"/>
    <w:rsid w:val="005817FB"/>
    <w:rsid w:val="00585B78"/>
    <w:rsid w:val="00592D74"/>
    <w:rsid w:val="00594260"/>
    <w:rsid w:val="005A464B"/>
    <w:rsid w:val="005A5234"/>
    <w:rsid w:val="005A6A7B"/>
    <w:rsid w:val="005B098B"/>
    <w:rsid w:val="005B0FF7"/>
    <w:rsid w:val="005D3E03"/>
    <w:rsid w:val="005E23F8"/>
    <w:rsid w:val="005E2C44"/>
    <w:rsid w:val="005F78F1"/>
    <w:rsid w:val="00603B0B"/>
    <w:rsid w:val="00604FA5"/>
    <w:rsid w:val="006108F1"/>
    <w:rsid w:val="0061751D"/>
    <w:rsid w:val="00621188"/>
    <w:rsid w:val="0062175D"/>
    <w:rsid w:val="006257ED"/>
    <w:rsid w:val="00625FF0"/>
    <w:rsid w:val="00626F99"/>
    <w:rsid w:val="00633813"/>
    <w:rsid w:val="00641E7E"/>
    <w:rsid w:val="00646A92"/>
    <w:rsid w:val="00653DE4"/>
    <w:rsid w:val="0065737B"/>
    <w:rsid w:val="006617FE"/>
    <w:rsid w:val="006619D0"/>
    <w:rsid w:val="006623CC"/>
    <w:rsid w:val="00664EFA"/>
    <w:rsid w:val="00665C47"/>
    <w:rsid w:val="00670C19"/>
    <w:rsid w:val="00691E2B"/>
    <w:rsid w:val="00693D27"/>
    <w:rsid w:val="00695808"/>
    <w:rsid w:val="006A62C6"/>
    <w:rsid w:val="006B46FB"/>
    <w:rsid w:val="006C599B"/>
    <w:rsid w:val="006D6473"/>
    <w:rsid w:val="006E21FB"/>
    <w:rsid w:val="006E307E"/>
    <w:rsid w:val="006E7A2C"/>
    <w:rsid w:val="00700140"/>
    <w:rsid w:val="00705E8D"/>
    <w:rsid w:val="00712263"/>
    <w:rsid w:val="007133B3"/>
    <w:rsid w:val="00726E65"/>
    <w:rsid w:val="007356C9"/>
    <w:rsid w:val="00736E68"/>
    <w:rsid w:val="007505B2"/>
    <w:rsid w:val="00752522"/>
    <w:rsid w:val="00764BCD"/>
    <w:rsid w:val="00770EF6"/>
    <w:rsid w:val="00773E6B"/>
    <w:rsid w:val="00776143"/>
    <w:rsid w:val="00781086"/>
    <w:rsid w:val="007909FE"/>
    <w:rsid w:val="00792342"/>
    <w:rsid w:val="00795EE4"/>
    <w:rsid w:val="007977A8"/>
    <w:rsid w:val="007A191C"/>
    <w:rsid w:val="007A424A"/>
    <w:rsid w:val="007A5153"/>
    <w:rsid w:val="007B3598"/>
    <w:rsid w:val="007B512A"/>
    <w:rsid w:val="007C2097"/>
    <w:rsid w:val="007C63BC"/>
    <w:rsid w:val="007D6A07"/>
    <w:rsid w:val="007E5AF4"/>
    <w:rsid w:val="007F7259"/>
    <w:rsid w:val="008040A8"/>
    <w:rsid w:val="00805B16"/>
    <w:rsid w:val="008075E6"/>
    <w:rsid w:val="008279FA"/>
    <w:rsid w:val="0083253E"/>
    <w:rsid w:val="00833CC2"/>
    <w:rsid w:val="00837F6B"/>
    <w:rsid w:val="008409C4"/>
    <w:rsid w:val="00850A18"/>
    <w:rsid w:val="00861171"/>
    <w:rsid w:val="008626E7"/>
    <w:rsid w:val="00864551"/>
    <w:rsid w:val="00870EE7"/>
    <w:rsid w:val="008818F4"/>
    <w:rsid w:val="00883103"/>
    <w:rsid w:val="008863B9"/>
    <w:rsid w:val="00897E30"/>
    <w:rsid w:val="008A3192"/>
    <w:rsid w:val="008A45A6"/>
    <w:rsid w:val="008B21BD"/>
    <w:rsid w:val="008B4C98"/>
    <w:rsid w:val="008B7EB0"/>
    <w:rsid w:val="008C19DF"/>
    <w:rsid w:val="008C415F"/>
    <w:rsid w:val="008D3CCC"/>
    <w:rsid w:val="008D5F4D"/>
    <w:rsid w:val="008F1392"/>
    <w:rsid w:val="008F3789"/>
    <w:rsid w:val="008F686C"/>
    <w:rsid w:val="00906D8C"/>
    <w:rsid w:val="009148DE"/>
    <w:rsid w:val="0091495A"/>
    <w:rsid w:val="00917891"/>
    <w:rsid w:val="00917A27"/>
    <w:rsid w:val="009337C4"/>
    <w:rsid w:val="00936399"/>
    <w:rsid w:val="00941E30"/>
    <w:rsid w:val="00944A6D"/>
    <w:rsid w:val="009452F7"/>
    <w:rsid w:val="009531B0"/>
    <w:rsid w:val="00961A31"/>
    <w:rsid w:val="00965CAC"/>
    <w:rsid w:val="0097074C"/>
    <w:rsid w:val="009741B3"/>
    <w:rsid w:val="009777D9"/>
    <w:rsid w:val="009828E5"/>
    <w:rsid w:val="00983391"/>
    <w:rsid w:val="00991B88"/>
    <w:rsid w:val="00995B4C"/>
    <w:rsid w:val="009A475E"/>
    <w:rsid w:val="009A5753"/>
    <w:rsid w:val="009A579D"/>
    <w:rsid w:val="009C72A8"/>
    <w:rsid w:val="009E3297"/>
    <w:rsid w:val="009E3E7E"/>
    <w:rsid w:val="009E4264"/>
    <w:rsid w:val="009E6D17"/>
    <w:rsid w:val="009F33F8"/>
    <w:rsid w:val="009F734F"/>
    <w:rsid w:val="00A00C65"/>
    <w:rsid w:val="00A04866"/>
    <w:rsid w:val="00A11AD1"/>
    <w:rsid w:val="00A12132"/>
    <w:rsid w:val="00A246B6"/>
    <w:rsid w:val="00A266EE"/>
    <w:rsid w:val="00A35EEC"/>
    <w:rsid w:val="00A365F2"/>
    <w:rsid w:val="00A4181B"/>
    <w:rsid w:val="00A47E70"/>
    <w:rsid w:val="00A50CF0"/>
    <w:rsid w:val="00A57B44"/>
    <w:rsid w:val="00A65C1A"/>
    <w:rsid w:val="00A736EB"/>
    <w:rsid w:val="00A7671C"/>
    <w:rsid w:val="00A82B1E"/>
    <w:rsid w:val="00A83805"/>
    <w:rsid w:val="00A866E6"/>
    <w:rsid w:val="00A86DA1"/>
    <w:rsid w:val="00A93DF1"/>
    <w:rsid w:val="00AA2CBC"/>
    <w:rsid w:val="00AA3BEA"/>
    <w:rsid w:val="00AA766D"/>
    <w:rsid w:val="00AB5BDB"/>
    <w:rsid w:val="00AB742A"/>
    <w:rsid w:val="00AB7E07"/>
    <w:rsid w:val="00AC5820"/>
    <w:rsid w:val="00AC7075"/>
    <w:rsid w:val="00AD1CD8"/>
    <w:rsid w:val="00AD5E47"/>
    <w:rsid w:val="00AE47E0"/>
    <w:rsid w:val="00AE6981"/>
    <w:rsid w:val="00AF176B"/>
    <w:rsid w:val="00B23F92"/>
    <w:rsid w:val="00B250F2"/>
    <w:rsid w:val="00B258BB"/>
    <w:rsid w:val="00B258C3"/>
    <w:rsid w:val="00B30298"/>
    <w:rsid w:val="00B371CB"/>
    <w:rsid w:val="00B44182"/>
    <w:rsid w:val="00B44834"/>
    <w:rsid w:val="00B46261"/>
    <w:rsid w:val="00B50050"/>
    <w:rsid w:val="00B50B4D"/>
    <w:rsid w:val="00B5391A"/>
    <w:rsid w:val="00B565AC"/>
    <w:rsid w:val="00B65101"/>
    <w:rsid w:val="00B67B97"/>
    <w:rsid w:val="00B72FB7"/>
    <w:rsid w:val="00B74F37"/>
    <w:rsid w:val="00B77048"/>
    <w:rsid w:val="00B83136"/>
    <w:rsid w:val="00B912C0"/>
    <w:rsid w:val="00B968C8"/>
    <w:rsid w:val="00BA0AC1"/>
    <w:rsid w:val="00BA19EF"/>
    <w:rsid w:val="00BA37C0"/>
    <w:rsid w:val="00BA3AF5"/>
    <w:rsid w:val="00BA3D8E"/>
    <w:rsid w:val="00BA3EC5"/>
    <w:rsid w:val="00BA51D9"/>
    <w:rsid w:val="00BB16B1"/>
    <w:rsid w:val="00BB3462"/>
    <w:rsid w:val="00BB5DFC"/>
    <w:rsid w:val="00BB6762"/>
    <w:rsid w:val="00BC1FB9"/>
    <w:rsid w:val="00BC5E79"/>
    <w:rsid w:val="00BC76AA"/>
    <w:rsid w:val="00BD2540"/>
    <w:rsid w:val="00BD279D"/>
    <w:rsid w:val="00BD3109"/>
    <w:rsid w:val="00BD496E"/>
    <w:rsid w:val="00BD6BB8"/>
    <w:rsid w:val="00BE4E56"/>
    <w:rsid w:val="00BF0CD4"/>
    <w:rsid w:val="00BF7E80"/>
    <w:rsid w:val="00C113F1"/>
    <w:rsid w:val="00C13045"/>
    <w:rsid w:val="00C17C49"/>
    <w:rsid w:val="00C20478"/>
    <w:rsid w:val="00C208B5"/>
    <w:rsid w:val="00C26E0B"/>
    <w:rsid w:val="00C30D52"/>
    <w:rsid w:val="00C315FF"/>
    <w:rsid w:val="00C358A3"/>
    <w:rsid w:val="00C56C75"/>
    <w:rsid w:val="00C66BA2"/>
    <w:rsid w:val="00C7449F"/>
    <w:rsid w:val="00C75122"/>
    <w:rsid w:val="00C870F6"/>
    <w:rsid w:val="00C95985"/>
    <w:rsid w:val="00CA2CD0"/>
    <w:rsid w:val="00CB0088"/>
    <w:rsid w:val="00CB2D2C"/>
    <w:rsid w:val="00CC1CDD"/>
    <w:rsid w:val="00CC1E2C"/>
    <w:rsid w:val="00CC5026"/>
    <w:rsid w:val="00CC5A5C"/>
    <w:rsid w:val="00CC68D0"/>
    <w:rsid w:val="00CC7F77"/>
    <w:rsid w:val="00CD3412"/>
    <w:rsid w:val="00CD386E"/>
    <w:rsid w:val="00CD5F37"/>
    <w:rsid w:val="00CE034C"/>
    <w:rsid w:val="00CF0631"/>
    <w:rsid w:val="00D03F9A"/>
    <w:rsid w:val="00D06D51"/>
    <w:rsid w:val="00D14621"/>
    <w:rsid w:val="00D154EE"/>
    <w:rsid w:val="00D16A67"/>
    <w:rsid w:val="00D2151F"/>
    <w:rsid w:val="00D24991"/>
    <w:rsid w:val="00D32945"/>
    <w:rsid w:val="00D33FA3"/>
    <w:rsid w:val="00D37C13"/>
    <w:rsid w:val="00D41D6B"/>
    <w:rsid w:val="00D50255"/>
    <w:rsid w:val="00D509E9"/>
    <w:rsid w:val="00D511AF"/>
    <w:rsid w:val="00D53FC2"/>
    <w:rsid w:val="00D65E78"/>
    <w:rsid w:val="00D66520"/>
    <w:rsid w:val="00D77D82"/>
    <w:rsid w:val="00D84AE9"/>
    <w:rsid w:val="00D85EB8"/>
    <w:rsid w:val="00D9124E"/>
    <w:rsid w:val="00DC0833"/>
    <w:rsid w:val="00DC7828"/>
    <w:rsid w:val="00DD2915"/>
    <w:rsid w:val="00DD5940"/>
    <w:rsid w:val="00DE34CF"/>
    <w:rsid w:val="00DE6CDC"/>
    <w:rsid w:val="00DF6739"/>
    <w:rsid w:val="00E05835"/>
    <w:rsid w:val="00E13F3D"/>
    <w:rsid w:val="00E15984"/>
    <w:rsid w:val="00E245DF"/>
    <w:rsid w:val="00E27BC2"/>
    <w:rsid w:val="00E34898"/>
    <w:rsid w:val="00E3720A"/>
    <w:rsid w:val="00E444A5"/>
    <w:rsid w:val="00E45039"/>
    <w:rsid w:val="00E47692"/>
    <w:rsid w:val="00E528E9"/>
    <w:rsid w:val="00E5617E"/>
    <w:rsid w:val="00E57F19"/>
    <w:rsid w:val="00E71289"/>
    <w:rsid w:val="00E73E7D"/>
    <w:rsid w:val="00E75906"/>
    <w:rsid w:val="00E82D36"/>
    <w:rsid w:val="00E94DE5"/>
    <w:rsid w:val="00E96BAB"/>
    <w:rsid w:val="00EA376E"/>
    <w:rsid w:val="00EB09B7"/>
    <w:rsid w:val="00EB2ABD"/>
    <w:rsid w:val="00EB426A"/>
    <w:rsid w:val="00EB642E"/>
    <w:rsid w:val="00EC25D6"/>
    <w:rsid w:val="00ED0FE2"/>
    <w:rsid w:val="00EE7D7C"/>
    <w:rsid w:val="00EF3767"/>
    <w:rsid w:val="00F05089"/>
    <w:rsid w:val="00F14C89"/>
    <w:rsid w:val="00F14F66"/>
    <w:rsid w:val="00F16B9C"/>
    <w:rsid w:val="00F25D98"/>
    <w:rsid w:val="00F300FB"/>
    <w:rsid w:val="00F35591"/>
    <w:rsid w:val="00F62F67"/>
    <w:rsid w:val="00F74937"/>
    <w:rsid w:val="00F773A9"/>
    <w:rsid w:val="00F802B4"/>
    <w:rsid w:val="00F867D6"/>
    <w:rsid w:val="00F875ED"/>
    <w:rsid w:val="00F90FB8"/>
    <w:rsid w:val="00F94839"/>
    <w:rsid w:val="00F962F4"/>
    <w:rsid w:val="00FA1079"/>
    <w:rsid w:val="00FA32EC"/>
    <w:rsid w:val="00FB3CB6"/>
    <w:rsid w:val="00FB6386"/>
    <w:rsid w:val="00FC5238"/>
    <w:rsid w:val="00FD3C45"/>
    <w:rsid w:val="00FE0053"/>
    <w:rsid w:val="00FE1AC8"/>
    <w:rsid w:val="00FF208B"/>
    <w:rsid w:val="00FF49DE"/>
    <w:rsid w:val="00FF7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2C2CE5"/>
    <w:rPr>
      <w:rFonts w:ascii="Arial" w:hAnsi="Arial"/>
      <w:sz w:val="32"/>
      <w:lang w:val="en-GB" w:eastAsia="en-US"/>
    </w:rPr>
  </w:style>
  <w:style w:type="character" w:customStyle="1" w:styleId="NOChar">
    <w:name w:val="NO Char"/>
    <w:link w:val="NO"/>
    <w:qFormat/>
    <w:locked/>
    <w:rsid w:val="002C2CE5"/>
    <w:rPr>
      <w:rFonts w:ascii="Times New Roman" w:hAnsi="Times New Roman"/>
      <w:lang w:val="en-GB" w:eastAsia="en-US"/>
    </w:rPr>
  </w:style>
  <w:style w:type="character" w:customStyle="1" w:styleId="Heading1Char">
    <w:name w:val="Heading 1 Char"/>
    <w:link w:val="Heading1"/>
    <w:rsid w:val="00795E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B59EFA-4F55-456C-BCA1-FCFF118EA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81289B-040E-463D-8F70-E2DB8AF7DBE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BBBBEC6-523B-4B0B-8A07-C3BDC9CA028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14</Pages>
  <Words>3441</Words>
  <Characters>22967</Characters>
  <Application>Microsoft Office Word</Application>
  <DocSecurity>0</DocSecurity>
  <Lines>191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20</cp:revision>
  <cp:lastPrinted>1899-12-31T23:00:00Z</cp:lastPrinted>
  <dcterms:created xsi:type="dcterms:W3CDTF">2025-08-27T20:47:00Z</dcterms:created>
  <dcterms:modified xsi:type="dcterms:W3CDTF">2025-08-28T10:16:00Z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